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CE27CF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bookmarkStart w:id="0" w:name="_GoBack"/>
      <w:r w:rsidR="00D05F15" w:rsidRPr="00D05F15">
        <w:rPr>
          <w:b/>
          <w:i/>
          <w:noProof/>
          <w:sz w:val="28"/>
        </w:rPr>
        <w:t>R5-223124</w:t>
      </w:r>
      <w:bookmarkEnd w:id="0"/>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BB914" w:rsidR="001E41F3" w:rsidRPr="00410371" w:rsidRDefault="003C0C1C" w:rsidP="006B0071">
            <w:pPr>
              <w:pStyle w:val="CRCoverPage"/>
              <w:spacing w:after="0"/>
              <w:jc w:val="right"/>
              <w:rPr>
                <w:b/>
                <w:noProof/>
                <w:sz w:val="28"/>
              </w:rPr>
            </w:pPr>
            <w:r>
              <w:rPr>
                <w:b/>
                <w:noProof/>
                <w:sz w:val="28"/>
              </w:rPr>
              <w:t>38.</w:t>
            </w:r>
            <w:r w:rsidR="00783740">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C1339" w:rsidR="001E41F3" w:rsidRPr="00410371" w:rsidRDefault="00D05F15" w:rsidP="00547111">
            <w:pPr>
              <w:pStyle w:val="CRCoverPage"/>
              <w:spacing w:after="0"/>
              <w:rPr>
                <w:noProof/>
              </w:rPr>
            </w:pPr>
            <w:r w:rsidRPr="00D05F15">
              <w:rPr>
                <w:b/>
                <w:noProof/>
                <w:sz w:val="28"/>
                <w:lang w:eastAsia="zh-CN"/>
              </w:rPr>
              <w:t>1731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9EAC3" w:rsidR="001E41F3" w:rsidRPr="00410371" w:rsidRDefault="008909E5" w:rsidP="002022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022CB">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F635C" w:rsidR="001E41F3" w:rsidRDefault="00783740" w:rsidP="00783740">
            <w:pPr>
              <w:pStyle w:val="CRCoverPage"/>
              <w:spacing w:after="0"/>
              <w:ind w:left="100"/>
              <w:rPr>
                <w:noProof/>
              </w:rPr>
            </w:pPr>
            <w:r>
              <w:t>Updating minimum requirement for 7.6A.3 OOB for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447A7"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2022CB">
              <w:rPr>
                <w:noProof/>
              </w:rPr>
              <w:t>4</w:t>
            </w:r>
            <w:r w:rsidR="00014546">
              <w:rPr>
                <w:noProof/>
              </w:rPr>
              <w:t>-</w:t>
            </w:r>
            <w:r w:rsidR="002022CB">
              <w:rPr>
                <w:noProof/>
              </w:rPr>
              <w:t>2</w:t>
            </w:r>
            <w:r w:rsidR="00D61C8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0B888" w:rsidR="001E41F3" w:rsidRDefault="00783740" w:rsidP="00783740">
            <w:pPr>
              <w:pStyle w:val="CRCoverPage"/>
              <w:spacing w:after="0"/>
              <w:ind w:left="100"/>
              <w:rPr>
                <w:noProof/>
                <w:lang w:eastAsia="zh-CN"/>
              </w:rPr>
            </w:pPr>
            <w:r>
              <w:rPr>
                <w:noProof/>
                <w:lang w:eastAsia="zh-CN"/>
              </w:rPr>
              <w:t xml:space="preserve">The minimum requirement for 7.6A.3.1 is updated for intra-band contiguous CA to add </w:t>
            </w:r>
            <w:r>
              <w:rPr>
                <w:noProof/>
              </w:rPr>
              <w:t xml:space="preserve">declaration of spurious response exception. </w:t>
            </w:r>
            <w:r w:rsidRPr="00783740">
              <w:rPr>
                <w:noProof/>
              </w:rPr>
              <w:t>7.6A.3.0.1</w:t>
            </w:r>
            <w:r>
              <w:rPr>
                <w:noProof/>
              </w:rPr>
              <w:t xml:space="preserv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A5A2F" w:rsidR="001E41F3" w:rsidRDefault="00783740" w:rsidP="00783740">
            <w:pPr>
              <w:pStyle w:val="CRCoverPage"/>
              <w:spacing w:after="0"/>
              <w:ind w:left="100"/>
              <w:rPr>
                <w:noProof/>
                <w:lang w:eastAsia="zh-CN"/>
              </w:rPr>
            </w:pPr>
            <w:r>
              <w:rPr>
                <w:noProof/>
                <w:lang w:eastAsia="zh-CN"/>
              </w:rPr>
              <w:t>Updating</w:t>
            </w:r>
            <w:r>
              <w:rPr>
                <w:noProof/>
              </w:rPr>
              <w:t xml:space="preserve"> </w:t>
            </w:r>
            <w:r w:rsidRPr="00783740">
              <w:rPr>
                <w:noProof/>
              </w:rPr>
              <w:t>7.6A.3.0.1</w:t>
            </w:r>
            <w:r>
              <w:rPr>
                <w:noProof/>
              </w:rPr>
              <w:t xml:space="preserve"> to align with the core protocol.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91D3D" w:rsidR="001E41F3" w:rsidRDefault="00783740">
            <w:pPr>
              <w:pStyle w:val="CRCoverPage"/>
              <w:spacing w:after="0"/>
              <w:ind w:left="100"/>
              <w:rPr>
                <w:noProof/>
                <w:lang w:eastAsia="zh-CN"/>
              </w:rPr>
            </w:pPr>
            <w:r w:rsidRPr="00783740">
              <w:rPr>
                <w:noProof/>
              </w:rPr>
              <w:t>7.6A.3.0.1</w:t>
            </w:r>
            <w:r>
              <w:rPr>
                <w:noProof/>
              </w:rPr>
              <w:t xml:space="preserve"> doesn't align with core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B4973" w:rsidR="001E41F3" w:rsidRDefault="00783740">
            <w:pPr>
              <w:pStyle w:val="CRCoverPage"/>
              <w:spacing w:after="0"/>
              <w:ind w:left="100"/>
              <w:rPr>
                <w:noProof/>
                <w:lang w:eastAsia="zh-CN"/>
              </w:rPr>
            </w:pPr>
            <w:r w:rsidRPr="00783740">
              <w:rPr>
                <w:noProof/>
              </w:rPr>
              <w:t>7.6A.3.0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DB08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8CB4E" w:rsidR="001E41F3" w:rsidRDefault="007837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209391" w14:textId="77777777" w:rsidR="00783740" w:rsidRPr="008B5EC6" w:rsidRDefault="00783740" w:rsidP="00783740">
      <w:pPr>
        <w:pStyle w:val="30"/>
        <w:rPr>
          <w:lang w:eastAsia="zh-CN"/>
        </w:rPr>
      </w:pPr>
      <w:r w:rsidRPr="008B5EC6">
        <w:t>7.6A.3</w:t>
      </w:r>
      <w:r w:rsidRPr="008B5EC6">
        <w:tab/>
        <w:t>Out-of-band blocking for CA</w:t>
      </w:r>
    </w:p>
    <w:p w14:paraId="16CA027C" w14:textId="77777777" w:rsidR="00783740" w:rsidRPr="008B5EC6" w:rsidRDefault="00783740" w:rsidP="00783740">
      <w:pPr>
        <w:pStyle w:val="40"/>
      </w:pPr>
      <w:bookmarkStart w:id="2" w:name="_Toc27478528"/>
      <w:bookmarkStart w:id="3" w:name="_Toc36227242"/>
      <w:r w:rsidRPr="008B5EC6">
        <w:t>7.6A.3.</w:t>
      </w:r>
      <w:r w:rsidRPr="008B5EC6">
        <w:rPr>
          <w:lang w:eastAsia="zh-CN"/>
        </w:rPr>
        <w:t>0</w:t>
      </w:r>
      <w:r w:rsidRPr="008B5EC6">
        <w:tab/>
      </w:r>
      <w:r w:rsidRPr="008B5EC6">
        <w:rPr>
          <w:rFonts w:eastAsia="Malgun Gothic"/>
        </w:rPr>
        <w:t>Minimum conformance requirements</w:t>
      </w:r>
      <w:bookmarkEnd w:id="2"/>
      <w:bookmarkEnd w:id="3"/>
    </w:p>
    <w:p w14:paraId="5ECE1C99" w14:textId="77777777" w:rsidR="00783740" w:rsidRPr="008B5EC6" w:rsidRDefault="00783740" w:rsidP="00783740">
      <w:pPr>
        <w:pStyle w:val="5"/>
      </w:pPr>
      <w:bookmarkStart w:id="4" w:name="_Toc27478529"/>
      <w:bookmarkStart w:id="5" w:name="_Toc36227243"/>
      <w:r w:rsidRPr="008B5EC6">
        <w:t>7.6A.3.</w:t>
      </w:r>
      <w:r w:rsidRPr="008B5EC6">
        <w:rPr>
          <w:lang w:eastAsia="zh-CN"/>
        </w:rPr>
        <w:t>0.</w:t>
      </w:r>
      <w:r w:rsidRPr="008B5EC6">
        <w:t>1</w:t>
      </w:r>
      <w:r w:rsidRPr="008B5EC6">
        <w:tab/>
        <w:t>Out-of-band blocking for Intra-band contiguous CA</w:t>
      </w:r>
      <w:bookmarkEnd w:id="4"/>
      <w:bookmarkEnd w:id="5"/>
    </w:p>
    <w:p w14:paraId="242BF359" w14:textId="77777777" w:rsidR="00783740" w:rsidRPr="008B5EC6" w:rsidRDefault="00783740" w:rsidP="00783740">
      <w:r w:rsidRPr="008B5EC6">
        <w:t>For intra-band contiguous carrier aggregation the downlink SCC(s) shall be configured at nominal channel spacing to the PCC. For FDD, the PCC shall be configured closest to the uplink band. All downlink carriers shall be active throughout the test.</w:t>
      </w:r>
    </w:p>
    <w:p w14:paraId="45236809" w14:textId="77777777" w:rsidR="00783740" w:rsidRPr="008B5EC6" w:rsidRDefault="00783740" w:rsidP="00783740">
      <w:r w:rsidRPr="008B5EC6">
        <w:t>The UE shall fulfil the minimum requirement in presence of an interfering signal specified in Tables 7.6A.3</w:t>
      </w:r>
      <w:r w:rsidRPr="008B5EC6">
        <w:rPr>
          <w:lang w:eastAsia="zh-CN"/>
        </w:rPr>
        <w:t>.0.1</w:t>
      </w:r>
      <w:r w:rsidRPr="008B5EC6">
        <w:t>-1 and Tables 7.6A.3</w:t>
      </w:r>
      <w:r w:rsidRPr="008B5EC6">
        <w:rPr>
          <w:lang w:eastAsia="zh-CN"/>
        </w:rPr>
        <w:t>.0.1</w:t>
      </w:r>
      <w:r w:rsidRPr="008B5EC6">
        <w:t>-2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7A5AFEC7" w14:textId="77777777" w:rsidR="00783740" w:rsidRPr="008B5EC6" w:rsidRDefault="00783740" w:rsidP="00783740">
      <w:pPr>
        <w:pStyle w:val="TH"/>
        <w:rPr>
          <w:rFonts w:cs="Arial"/>
        </w:rPr>
      </w:pPr>
      <w:r w:rsidRPr="008B5EC6">
        <w:rPr>
          <w:rFonts w:cs="Arial"/>
        </w:rPr>
        <w:t>Table 7.6A.3</w:t>
      </w:r>
      <w:r w:rsidRPr="008B5EC6">
        <w:rPr>
          <w:rFonts w:cs="Arial"/>
          <w:lang w:eastAsia="zh-CN"/>
        </w:rPr>
        <w:t>.0.1</w:t>
      </w:r>
      <w:r w:rsidRPr="008B5EC6">
        <w:rPr>
          <w:rFonts w:cs="Arial"/>
        </w:rPr>
        <w:t>-1: Out-of-band blocking parameters for intra-band contiguous CA</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1701"/>
        <w:gridCol w:w="1701"/>
        <w:gridCol w:w="1701"/>
        <w:gridCol w:w="2065"/>
      </w:tblGrid>
      <w:tr w:rsidR="00783740" w:rsidRPr="008B5EC6" w14:paraId="64333787" w14:textId="77777777" w:rsidTr="009E1A23">
        <w:trPr>
          <w:jc w:val="center"/>
        </w:trPr>
        <w:tc>
          <w:tcPr>
            <w:tcW w:w="994" w:type="pct"/>
            <w:vMerge w:val="restart"/>
            <w:shd w:val="clear" w:color="auto" w:fill="auto"/>
          </w:tcPr>
          <w:p w14:paraId="0FED0C83" w14:textId="77777777" w:rsidR="00783740" w:rsidRPr="008B5EC6" w:rsidRDefault="00783740" w:rsidP="009E1A23">
            <w:pPr>
              <w:pStyle w:val="TAH"/>
            </w:pPr>
            <w:r w:rsidRPr="008B5EC6">
              <w:t>RX parameter</w:t>
            </w:r>
          </w:p>
        </w:tc>
        <w:tc>
          <w:tcPr>
            <w:tcW w:w="285" w:type="pct"/>
            <w:vMerge w:val="restart"/>
          </w:tcPr>
          <w:p w14:paraId="1405A694" w14:textId="77777777" w:rsidR="00783740" w:rsidRPr="008B5EC6" w:rsidRDefault="00783740" w:rsidP="009E1A23">
            <w:pPr>
              <w:pStyle w:val="TAH"/>
            </w:pPr>
            <w:r w:rsidRPr="008B5EC6">
              <w:t>Units</w:t>
            </w:r>
          </w:p>
        </w:tc>
        <w:tc>
          <w:tcPr>
            <w:tcW w:w="3722" w:type="pct"/>
            <w:gridSpan w:val="4"/>
          </w:tcPr>
          <w:p w14:paraId="37D43CF4" w14:textId="77777777" w:rsidR="00783740" w:rsidRPr="008B5EC6" w:rsidRDefault="00783740" w:rsidP="009E1A23">
            <w:pPr>
              <w:pStyle w:val="TAH"/>
            </w:pPr>
            <w:r w:rsidRPr="008B5EC6">
              <w:t>CA bandwidth class</w:t>
            </w:r>
          </w:p>
        </w:tc>
      </w:tr>
      <w:tr w:rsidR="00783740" w:rsidRPr="008B5EC6" w14:paraId="6B4F0F7E" w14:textId="77777777" w:rsidTr="009E1A23">
        <w:trPr>
          <w:jc w:val="center"/>
        </w:trPr>
        <w:tc>
          <w:tcPr>
            <w:tcW w:w="994" w:type="pct"/>
            <w:vMerge/>
            <w:shd w:val="clear" w:color="auto" w:fill="auto"/>
          </w:tcPr>
          <w:p w14:paraId="1BE61C8C" w14:textId="77777777" w:rsidR="00783740" w:rsidRPr="008B5EC6" w:rsidRDefault="00783740" w:rsidP="009E1A23">
            <w:pPr>
              <w:pStyle w:val="TAH"/>
            </w:pPr>
          </w:p>
        </w:tc>
        <w:tc>
          <w:tcPr>
            <w:tcW w:w="285" w:type="pct"/>
            <w:vMerge/>
          </w:tcPr>
          <w:p w14:paraId="65E1ECEA" w14:textId="77777777" w:rsidR="00783740" w:rsidRPr="008B5EC6" w:rsidRDefault="00783740" w:rsidP="009E1A23">
            <w:pPr>
              <w:pStyle w:val="TAH"/>
            </w:pPr>
          </w:p>
        </w:tc>
        <w:tc>
          <w:tcPr>
            <w:tcW w:w="883" w:type="pct"/>
          </w:tcPr>
          <w:p w14:paraId="274AC6D8" w14:textId="77777777" w:rsidR="00783740" w:rsidRPr="008B5EC6" w:rsidRDefault="00783740" w:rsidP="009E1A23">
            <w:pPr>
              <w:pStyle w:val="TAH"/>
            </w:pPr>
            <w:r w:rsidRPr="008B5EC6">
              <w:t>B</w:t>
            </w:r>
          </w:p>
        </w:tc>
        <w:tc>
          <w:tcPr>
            <w:tcW w:w="883" w:type="pct"/>
          </w:tcPr>
          <w:p w14:paraId="7ABB0D47" w14:textId="77777777" w:rsidR="00783740" w:rsidRPr="008B5EC6" w:rsidRDefault="00783740" w:rsidP="009E1A23">
            <w:pPr>
              <w:pStyle w:val="TAH"/>
            </w:pPr>
            <w:r w:rsidRPr="008B5EC6">
              <w:t>C</w:t>
            </w:r>
          </w:p>
        </w:tc>
        <w:tc>
          <w:tcPr>
            <w:tcW w:w="883" w:type="pct"/>
          </w:tcPr>
          <w:p w14:paraId="74F96190" w14:textId="77777777" w:rsidR="00783740" w:rsidRPr="008B5EC6" w:rsidRDefault="00783740" w:rsidP="009E1A23">
            <w:pPr>
              <w:pStyle w:val="TAH"/>
            </w:pPr>
            <w:r w:rsidRPr="008B5EC6">
              <w:rPr>
                <w:lang w:eastAsia="zh-CN"/>
              </w:rPr>
              <w:t>D</w:t>
            </w:r>
          </w:p>
        </w:tc>
        <w:tc>
          <w:tcPr>
            <w:tcW w:w="1072" w:type="pct"/>
          </w:tcPr>
          <w:p w14:paraId="1E20CC6C" w14:textId="77777777" w:rsidR="00783740" w:rsidRPr="008B5EC6" w:rsidRDefault="00783740" w:rsidP="009E1A23">
            <w:pPr>
              <w:pStyle w:val="TAH"/>
            </w:pPr>
          </w:p>
        </w:tc>
      </w:tr>
      <w:tr w:rsidR="00783740" w:rsidRPr="008B5EC6" w14:paraId="6F56C1DE" w14:textId="77777777" w:rsidTr="009E1A23">
        <w:trPr>
          <w:jc w:val="center"/>
        </w:trPr>
        <w:tc>
          <w:tcPr>
            <w:tcW w:w="994" w:type="pct"/>
            <w:vMerge w:val="restart"/>
            <w:shd w:val="clear" w:color="auto" w:fill="auto"/>
          </w:tcPr>
          <w:p w14:paraId="531240D2" w14:textId="77777777" w:rsidR="00783740" w:rsidRPr="008B5EC6" w:rsidRDefault="00783740" w:rsidP="009E1A23">
            <w:pPr>
              <w:pStyle w:val="TAL"/>
              <w:rPr>
                <w:rFonts w:cs="Arial"/>
              </w:rPr>
            </w:pPr>
            <w:r w:rsidRPr="008B5EC6">
              <w:rPr>
                <w:rFonts w:cs="Arial"/>
              </w:rPr>
              <w:t>Power in transmission bandwidth configuration</w:t>
            </w:r>
          </w:p>
        </w:tc>
        <w:tc>
          <w:tcPr>
            <w:tcW w:w="285" w:type="pct"/>
          </w:tcPr>
          <w:p w14:paraId="7E4D8F6D" w14:textId="77777777" w:rsidR="00783740" w:rsidRPr="008B5EC6" w:rsidRDefault="00783740" w:rsidP="009E1A23">
            <w:pPr>
              <w:pStyle w:val="TAC"/>
              <w:rPr>
                <w:rFonts w:cs="Arial"/>
              </w:rPr>
            </w:pPr>
            <w:proofErr w:type="spellStart"/>
            <w:r w:rsidRPr="008B5EC6">
              <w:rPr>
                <w:rFonts w:cs="Arial"/>
              </w:rPr>
              <w:t>dBm</w:t>
            </w:r>
            <w:proofErr w:type="spellEnd"/>
          </w:p>
        </w:tc>
        <w:tc>
          <w:tcPr>
            <w:tcW w:w="3722" w:type="pct"/>
            <w:gridSpan w:val="4"/>
          </w:tcPr>
          <w:p w14:paraId="00845252" w14:textId="77777777" w:rsidR="00783740" w:rsidRPr="008B5EC6" w:rsidRDefault="00783740" w:rsidP="009E1A23">
            <w:pPr>
              <w:pStyle w:val="TAC"/>
              <w:rPr>
                <w:rFonts w:cs="Arial"/>
              </w:rPr>
            </w:pPr>
            <w:r w:rsidRPr="008B5EC6">
              <w:rPr>
                <w:rFonts w:cs="Arial"/>
              </w:rPr>
              <w:t>REFSENS + CA bandwidth class specific value below</w:t>
            </w:r>
          </w:p>
        </w:tc>
      </w:tr>
      <w:tr w:rsidR="00783740" w:rsidRPr="008B5EC6" w14:paraId="4148F67B" w14:textId="77777777" w:rsidTr="009E1A23">
        <w:trPr>
          <w:jc w:val="center"/>
        </w:trPr>
        <w:tc>
          <w:tcPr>
            <w:tcW w:w="994" w:type="pct"/>
            <w:vMerge/>
            <w:shd w:val="clear" w:color="auto" w:fill="auto"/>
          </w:tcPr>
          <w:p w14:paraId="6E5856AF" w14:textId="77777777" w:rsidR="00783740" w:rsidRPr="008B5EC6" w:rsidRDefault="00783740" w:rsidP="009E1A23">
            <w:pPr>
              <w:pStyle w:val="TAL"/>
              <w:rPr>
                <w:rFonts w:cs="Arial"/>
              </w:rPr>
            </w:pPr>
          </w:p>
        </w:tc>
        <w:tc>
          <w:tcPr>
            <w:tcW w:w="285" w:type="pct"/>
          </w:tcPr>
          <w:p w14:paraId="4E0278AD" w14:textId="77777777" w:rsidR="00783740" w:rsidRPr="008B5EC6" w:rsidRDefault="00783740" w:rsidP="009E1A23">
            <w:pPr>
              <w:pStyle w:val="TAC"/>
              <w:rPr>
                <w:rFonts w:cs="Arial"/>
              </w:rPr>
            </w:pPr>
            <w:r w:rsidRPr="008B5EC6">
              <w:rPr>
                <w:rFonts w:cs="Arial"/>
              </w:rPr>
              <w:t>dB</w:t>
            </w:r>
          </w:p>
        </w:tc>
        <w:tc>
          <w:tcPr>
            <w:tcW w:w="883" w:type="pct"/>
          </w:tcPr>
          <w:p w14:paraId="4FDC5D7D" w14:textId="77777777" w:rsidR="00783740" w:rsidRPr="008B5EC6" w:rsidRDefault="00783740" w:rsidP="009E1A23">
            <w:pPr>
              <w:pStyle w:val="TAC"/>
              <w:rPr>
                <w:rFonts w:cs="Arial"/>
              </w:rPr>
            </w:pPr>
            <w:r w:rsidRPr="008B5EC6">
              <w:rPr>
                <w:rFonts w:cs="Arial"/>
              </w:rPr>
              <w:t>9</w:t>
            </w:r>
          </w:p>
        </w:tc>
        <w:tc>
          <w:tcPr>
            <w:tcW w:w="883" w:type="pct"/>
          </w:tcPr>
          <w:p w14:paraId="53FB59AD" w14:textId="77777777" w:rsidR="00783740" w:rsidRPr="008B5EC6" w:rsidRDefault="00783740" w:rsidP="009E1A23">
            <w:pPr>
              <w:pStyle w:val="TAC"/>
              <w:rPr>
                <w:rFonts w:cs="Arial"/>
              </w:rPr>
            </w:pPr>
            <w:r w:rsidRPr="008B5EC6">
              <w:rPr>
                <w:rFonts w:cs="Arial"/>
              </w:rPr>
              <w:t>9</w:t>
            </w:r>
          </w:p>
        </w:tc>
        <w:tc>
          <w:tcPr>
            <w:tcW w:w="883" w:type="pct"/>
          </w:tcPr>
          <w:p w14:paraId="6CAC36CF" w14:textId="77777777" w:rsidR="00783740" w:rsidRPr="008B5EC6" w:rsidRDefault="00783740" w:rsidP="009E1A23">
            <w:pPr>
              <w:pStyle w:val="TAC"/>
              <w:rPr>
                <w:rFonts w:cs="Arial"/>
              </w:rPr>
            </w:pPr>
            <w:r w:rsidRPr="008B5EC6">
              <w:rPr>
                <w:rFonts w:cs="Arial"/>
              </w:rPr>
              <w:t>9</w:t>
            </w:r>
          </w:p>
        </w:tc>
        <w:tc>
          <w:tcPr>
            <w:tcW w:w="1072" w:type="pct"/>
          </w:tcPr>
          <w:p w14:paraId="25BF91CC" w14:textId="77777777" w:rsidR="00783740" w:rsidRPr="008B5EC6" w:rsidRDefault="00783740" w:rsidP="009E1A23">
            <w:pPr>
              <w:pStyle w:val="TAC"/>
              <w:rPr>
                <w:rFonts w:cs="Arial"/>
              </w:rPr>
            </w:pPr>
          </w:p>
        </w:tc>
      </w:tr>
      <w:tr w:rsidR="00783740" w:rsidRPr="008B5EC6" w14:paraId="456B44F6" w14:textId="77777777" w:rsidTr="009E1A23">
        <w:trPr>
          <w:jc w:val="center"/>
        </w:trPr>
        <w:tc>
          <w:tcPr>
            <w:tcW w:w="5000" w:type="pct"/>
            <w:gridSpan w:val="6"/>
          </w:tcPr>
          <w:p w14:paraId="2724AF71" w14:textId="77777777" w:rsidR="00783740" w:rsidRPr="008B5EC6" w:rsidRDefault="00783740" w:rsidP="009E1A23">
            <w:pPr>
              <w:pStyle w:val="TAN"/>
              <w:rPr>
                <w:rFonts w:eastAsia="MS Mincho"/>
              </w:rPr>
            </w:pPr>
            <w:r w:rsidRPr="008B5EC6">
              <w:rPr>
                <w:rFonts w:eastAsia="MS Mincho"/>
              </w:rPr>
              <w:t>NOTE 1:</w:t>
            </w:r>
            <w:r w:rsidRPr="008B5EC6">
              <w:rPr>
                <w:rFonts w:eastAsia="MS Mincho"/>
              </w:rPr>
              <w:tab/>
              <w:t xml:space="preserve">The transmitter shall be set to 4 dB below </w:t>
            </w:r>
            <w:proofErr w:type="spellStart"/>
            <w:r w:rsidRPr="008B5EC6">
              <w:t>P</w:t>
            </w:r>
            <w:r w:rsidRPr="008B5EC6">
              <w:rPr>
                <w:vertAlign w:val="subscript"/>
              </w:rPr>
              <w:t>CMAX_L</w:t>
            </w:r>
            <w:proofErr w:type="gramStart"/>
            <w:r w:rsidRPr="008B5EC6">
              <w:rPr>
                <w:vertAlign w:val="subscript"/>
              </w:rPr>
              <w:t>,f,c</w:t>
            </w:r>
            <w:proofErr w:type="spellEnd"/>
            <w:proofErr w:type="gram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r w:rsidRPr="008B5EC6">
              <w:rPr>
                <w:rFonts w:eastAsia="MS Mincho"/>
              </w:rPr>
              <w:t>.</w:t>
            </w:r>
          </w:p>
        </w:tc>
      </w:tr>
    </w:tbl>
    <w:p w14:paraId="3F417313" w14:textId="77777777" w:rsidR="00783740" w:rsidRPr="008B5EC6" w:rsidRDefault="00783740" w:rsidP="00783740"/>
    <w:p w14:paraId="4CE87459" w14:textId="77777777" w:rsidR="00783740" w:rsidRPr="008B5EC6" w:rsidRDefault="00783740" w:rsidP="00783740">
      <w:pPr>
        <w:pStyle w:val="TH"/>
        <w:rPr>
          <w:rFonts w:cs="Arial"/>
        </w:rPr>
      </w:pPr>
      <w:r w:rsidRPr="008B5EC6">
        <w:rPr>
          <w:rFonts w:cs="Arial"/>
        </w:rPr>
        <w:t>Table 7.6A.3</w:t>
      </w:r>
      <w:r w:rsidRPr="008B5EC6">
        <w:rPr>
          <w:rFonts w:cs="Arial"/>
          <w:lang w:eastAsia="zh-CN"/>
        </w:rPr>
        <w:t>.0.1</w:t>
      </w:r>
      <w:r w:rsidRPr="008B5EC6">
        <w:rPr>
          <w:rFonts w:cs="Arial"/>
        </w:rPr>
        <w:t>-2: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783740" w:rsidRPr="008B5EC6" w14:paraId="1730E946" w14:textId="77777777" w:rsidTr="009E1A23">
        <w:trPr>
          <w:trHeight w:val="174"/>
          <w:jc w:val="center"/>
        </w:trPr>
        <w:tc>
          <w:tcPr>
            <w:tcW w:w="1075" w:type="dxa"/>
          </w:tcPr>
          <w:p w14:paraId="0CC44903" w14:textId="77777777" w:rsidR="00783740" w:rsidRPr="008B5EC6" w:rsidRDefault="00783740" w:rsidP="009E1A23">
            <w:pPr>
              <w:pStyle w:val="TAH"/>
            </w:pPr>
            <w:r w:rsidRPr="008B5EC6">
              <w:t>NR band</w:t>
            </w:r>
          </w:p>
        </w:tc>
        <w:tc>
          <w:tcPr>
            <w:tcW w:w="1350" w:type="dxa"/>
            <w:shd w:val="clear" w:color="auto" w:fill="auto"/>
          </w:tcPr>
          <w:p w14:paraId="6131A0ED" w14:textId="77777777" w:rsidR="00783740" w:rsidRPr="008B5EC6" w:rsidRDefault="00783740" w:rsidP="009E1A23">
            <w:pPr>
              <w:pStyle w:val="TAH"/>
            </w:pPr>
            <w:r w:rsidRPr="008B5EC6">
              <w:t>Parameter</w:t>
            </w:r>
          </w:p>
        </w:tc>
        <w:tc>
          <w:tcPr>
            <w:tcW w:w="810" w:type="dxa"/>
          </w:tcPr>
          <w:p w14:paraId="47F77DB6" w14:textId="77777777" w:rsidR="00783740" w:rsidRPr="008B5EC6" w:rsidRDefault="00783740" w:rsidP="009E1A23">
            <w:pPr>
              <w:pStyle w:val="TAH"/>
            </w:pPr>
            <w:r w:rsidRPr="008B5EC6">
              <w:t>Unit</w:t>
            </w:r>
          </w:p>
        </w:tc>
        <w:tc>
          <w:tcPr>
            <w:tcW w:w="1980" w:type="dxa"/>
          </w:tcPr>
          <w:p w14:paraId="7C9E923E" w14:textId="77777777" w:rsidR="00783740" w:rsidRPr="008B5EC6" w:rsidRDefault="00783740" w:rsidP="009E1A23">
            <w:pPr>
              <w:pStyle w:val="TAH"/>
            </w:pPr>
            <w:r w:rsidRPr="008B5EC6">
              <w:t>Range1</w:t>
            </w:r>
          </w:p>
        </w:tc>
        <w:tc>
          <w:tcPr>
            <w:tcW w:w="1980" w:type="dxa"/>
          </w:tcPr>
          <w:p w14:paraId="6A5D60A3" w14:textId="77777777" w:rsidR="00783740" w:rsidRPr="008B5EC6" w:rsidRDefault="00783740" w:rsidP="009E1A23">
            <w:pPr>
              <w:pStyle w:val="TAH"/>
            </w:pPr>
            <w:r w:rsidRPr="008B5EC6">
              <w:t>Range 2</w:t>
            </w:r>
          </w:p>
        </w:tc>
        <w:tc>
          <w:tcPr>
            <w:tcW w:w="3381" w:type="dxa"/>
          </w:tcPr>
          <w:p w14:paraId="1B5140D5" w14:textId="77777777" w:rsidR="00783740" w:rsidRPr="008B5EC6" w:rsidRDefault="00783740" w:rsidP="009E1A23">
            <w:pPr>
              <w:pStyle w:val="TAH"/>
            </w:pPr>
            <w:r w:rsidRPr="008B5EC6">
              <w:t>Range 3</w:t>
            </w:r>
          </w:p>
        </w:tc>
      </w:tr>
      <w:tr w:rsidR="00783740" w:rsidRPr="008B5EC6" w14:paraId="17BAEEAF" w14:textId="77777777" w:rsidTr="009E1A23">
        <w:trPr>
          <w:trHeight w:val="341"/>
          <w:jc w:val="center"/>
        </w:trPr>
        <w:tc>
          <w:tcPr>
            <w:tcW w:w="1075" w:type="dxa"/>
          </w:tcPr>
          <w:p w14:paraId="4A71D741" w14:textId="77777777" w:rsidR="00783740" w:rsidRPr="008B5EC6" w:rsidRDefault="00783740" w:rsidP="009E1A23">
            <w:pPr>
              <w:pStyle w:val="TAL"/>
              <w:rPr>
                <w:rFonts w:cs="Arial"/>
              </w:rPr>
            </w:pPr>
          </w:p>
        </w:tc>
        <w:tc>
          <w:tcPr>
            <w:tcW w:w="1350" w:type="dxa"/>
            <w:shd w:val="clear" w:color="auto" w:fill="auto"/>
          </w:tcPr>
          <w:p w14:paraId="0C5BB4A1" w14:textId="77777777" w:rsidR="00783740" w:rsidRPr="008B5EC6" w:rsidRDefault="00783740" w:rsidP="009E1A23">
            <w:pPr>
              <w:pStyle w:val="TAL"/>
              <w:rPr>
                <w:rFonts w:cs="Arial"/>
              </w:rPr>
            </w:pPr>
            <w:proofErr w:type="spellStart"/>
            <w:r w:rsidRPr="008B5EC6">
              <w:rPr>
                <w:rFonts w:cs="Arial"/>
              </w:rPr>
              <w:t>P</w:t>
            </w:r>
            <w:r w:rsidRPr="008B5EC6">
              <w:rPr>
                <w:rFonts w:cs="Arial"/>
                <w:vertAlign w:val="subscript"/>
              </w:rPr>
              <w:t>interferer</w:t>
            </w:r>
            <w:proofErr w:type="spellEnd"/>
          </w:p>
        </w:tc>
        <w:tc>
          <w:tcPr>
            <w:tcW w:w="810" w:type="dxa"/>
          </w:tcPr>
          <w:p w14:paraId="352D3A10" w14:textId="77777777" w:rsidR="00783740" w:rsidRPr="008B5EC6" w:rsidRDefault="00783740" w:rsidP="009E1A23">
            <w:pPr>
              <w:pStyle w:val="TAC"/>
              <w:rPr>
                <w:rFonts w:cs="Arial"/>
              </w:rPr>
            </w:pPr>
            <w:proofErr w:type="spellStart"/>
            <w:r w:rsidRPr="008B5EC6">
              <w:rPr>
                <w:rFonts w:cs="Arial"/>
              </w:rPr>
              <w:t>dBm</w:t>
            </w:r>
            <w:proofErr w:type="spellEnd"/>
          </w:p>
        </w:tc>
        <w:tc>
          <w:tcPr>
            <w:tcW w:w="1980" w:type="dxa"/>
            <w:vAlign w:val="center"/>
          </w:tcPr>
          <w:p w14:paraId="23194CC9" w14:textId="77777777" w:rsidR="00783740" w:rsidRPr="008B5EC6" w:rsidRDefault="00783740" w:rsidP="009E1A23">
            <w:pPr>
              <w:pStyle w:val="TAC"/>
              <w:rPr>
                <w:rFonts w:cs="Arial"/>
              </w:rPr>
            </w:pPr>
            <w:r w:rsidRPr="008B5EC6">
              <w:rPr>
                <w:rFonts w:cs="Arial"/>
              </w:rPr>
              <w:t>-45</w:t>
            </w:r>
          </w:p>
        </w:tc>
        <w:tc>
          <w:tcPr>
            <w:tcW w:w="1980" w:type="dxa"/>
            <w:vAlign w:val="center"/>
          </w:tcPr>
          <w:p w14:paraId="1CA36DC0" w14:textId="77777777" w:rsidR="00783740" w:rsidRPr="008B5EC6" w:rsidRDefault="00783740" w:rsidP="009E1A23">
            <w:pPr>
              <w:pStyle w:val="TAC"/>
              <w:rPr>
                <w:rFonts w:cs="Arial"/>
              </w:rPr>
            </w:pPr>
            <w:r w:rsidRPr="008B5EC6">
              <w:rPr>
                <w:rFonts w:cs="Arial"/>
              </w:rPr>
              <w:t>-30</w:t>
            </w:r>
          </w:p>
        </w:tc>
        <w:tc>
          <w:tcPr>
            <w:tcW w:w="3381" w:type="dxa"/>
            <w:vAlign w:val="center"/>
          </w:tcPr>
          <w:p w14:paraId="44B6111A" w14:textId="77777777" w:rsidR="00783740" w:rsidRPr="008B5EC6" w:rsidRDefault="00783740" w:rsidP="009E1A23">
            <w:pPr>
              <w:pStyle w:val="TAC"/>
              <w:rPr>
                <w:rFonts w:cs="Arial"/>
              </w:rPr>
            </w:pPr>
            <w:r w:rsidRPr="008B5EC6">
              <w:rPr>
                <w:rFonts w:cs="Arial"/>
              </w:rPr>
              <w:t>-15</w:t>
            </w:r>
          </w:p>
        </w:tc>
      </w:tr>
      <w:tr w:rsidR="00783740" w:rsidRPr="008B5EC6" w14:paraId="6F02EC2D" w14:textId="77777777" w:rsidTr="009E1A23">
        <w:trPr>
          <w:trHeight w:val="694"/>
          <w:jc w:val="center"/>
        </w:trPr>
        <w:tc>
          <w:tcPr>
            <w:tcW w:w="1075" w:type="dxa"/>
          </w:tcPr>
          <w:p w14:paraId="79637A0D" w14:textId="77777777" w:rsidR="00783740" w:rsidRPr="008B5EC6" w:rsidDel="00376A05" w:rsidRDefault="00783740" w:rsidP="009E1A23">
            <w:pPr>
              <w:pStyle w:val="TAL"/>
              <w:rPr>
                <w:rFonts w:cs="Arial"/>
              </w:rPr>
            </w:pPr>
            <w:r w:rsidRPr="008B5EC6">
              <w:rPr>
                <w:rFonts w:cs="Arial"/>
                <w:lang w:eastAsia="zh-CN"/>
              </w:rPr>
              <w:t>n41, n48</w:t>
            </w:r>
            <w:r w:rsidRPr="008B5EC6">
              <w:rPr>
                <w:rFonts w:cs="Arial"/>
                <w:vertAlign w:val="superscript"/>
                <w:lang w:eastAsia="zh-CN"/>
              </w:rPr>
              <w:t>5</w:t>
            </w:r>
            <w:r w:rsidRPr="008B5EC6">
              <w:rPr>
                <w:rFonts w:cs="Arial"/>
                <w:lang w:eastAsia="zh-CN"/>
              </w:rPr>
              <w:t>, n66, n71</w:t>
            </w:r>
          </w:p>
        </w:tc>
        <w:tc>
          <w:tcPr>
            <w:tcW w:w="1350" w:type="dxa"/>
            <w:shd w:val="clear" w:color="auto" w:fill="auto"/>
          </w:tcPr>
          <w:p w14:paraId="784E33B0" w14:textId="77777777" w:rsidR="00783740" w:rsidRPr="008B5EC6" w:rsidRDefault="00783740" w:rsidP="009E1A23">
            <w:pPr>
              <w:pStyle w:val="TAL"/>
              <w:rPr>
                <w:rFonts w:cs="Arial"/>
              </w:rPr>
            </w:pPr>
            <w:proofErr w:type="spellStart"/>
            <w:r w:rsidRPr="008B5EC6">
              <w:rPr>
                <w:rFonts w:cs="Arial"/>
              </w:rPr>
              <w:t>F</w:t>
            </w:r>
            <w:r w:rsidRPr="008B5EC6">
              <w:rPr>
                <w:rFonts w:cs="Arial"/>
                <w:vertAlign w:val="subscript"/>
              </w:rPr>
              <w:t>interferer</w:t>
            </w:r>
            <w:proofErr w:type="spellEnd"/>
            <w:r w:rsidRPr="008B5EC6">
              <w:rPr>
                <w:rFonts w:cs="Arial"/>
              </w:rPr>
              <w:t xml:space="preserve"> (CW)</w:t>
            </w:r>
          </w:p>
        </w:tc>
        <w:tc>
          <w:tcPr>
            <w:tcW w:w="810" w:type="dxa"/>
          </w:tcPr>
          <w:p w14:paraId="6B21E796" w14:textId="77777777" w:rsidR="00783740" w:rsidRPr="008B5EC6" w:rsidRDefault="00783740" w:rsidP="009E1A23">
            <w:pPr>
              <w:pStyle w:val="TAC"/>
              <w:rPr>
                <w:rFonts w:cs="Arial"/>
              </w:rPr>
            </w:pPr>
            <w:r w:rsidRPr="008B5EC6">
              <w:rPr>
                <w:rFonts w:cs="Arial"/>
              </w:rPr>
              <w:t>MHz</w:t>
            </w:r>
          </w:p>
        </w:tc>
        <w:tc>
          <w:tcPr>
            <w:tcW w:w="1980" w:type="dxa"/>
            <w:vAlign w:val="center"/>
          </w:tcPr>
          <w:p w14:paraId="0EBE610D" w14:textId="77777777" w:rsidR="00783740" w:rsidRPr="008B5EC6" w:rsidRDefault="00783740" w:rsidP="009E1A23">
            <w:pPr>
              <w:pStyle w:val="TAC"/>
              <w:rPr>
                <w:rFonts w:cs="Arial"/>
              </w:rPr>
            </w:pPr>
            <w:r w:rsidRPr="008B5EC6">
              <w:rPr>
                <w:rFonts w:cs="Arial"/>
              </w:rPr>
              <w:t xml:space="preserve">-60 </w:t>
            </w:r>
            <w:r w:rsidRPr="008B5EC6">
              <w:rPr>
                <w:rFonts w:eastAsia="MS Mincho" w:cs="Arial"/>
              </w:rPr>
              <w:t>&lt;</w:t>
            </w:r>
            <w:r w:rsidRPr="008B5EC6">
              <w:rPr>
                <w:rFonts w:cs="Arial"/>
              </w:rPr>
              <w:t xml:space="preserve"> f – </w:t>
            </w:r>
            <w:proofErr w:type="spellStart"/>
            <w:r w:rsidRPr="008B5EC6">
              <w:rPr>
                <w:rFonts w:cs="Arial"/>
              </w:rPr>
              <w:t>F</w:t>
            </w:r>
            <w:r w:rsidRPr="008B5EC6">
              <w:rPr>
                <w:rFonts w:cs="Arial"/>
                <w:vertAlign w:val="subscript"/>
              </w:rPr>
              <w:t>DL_low</w:t>
            </w:r>
            <w:proofErr w:type="spellEnd"/>
            <w:r w:rsidRPr="008B5EC6">
              <w:rPr>
                <w:rFonts w:cs="Arial"/>
              </w:rPr>
              <w:t xml:space="preserve"> &lt; -15</w:t>
            </w:r>
          </w:p>
          <w:p w14:paraId="389DF76E" w14:textId="77777777" w:rsidR="00783740" w:rsidRPr="008B5EC6" w:rsidRDefault="00783740" w:rsidP="009E1A23">
            <w:pPr>
              <w:pStyle w:val="TAC"/>
              <w:rPr>
                <w:rFonts w:cs="Arial"/>
              </w:rPr>
            </w:pPr>
            <w:r w:rsidRPr="008B5EC6">
              <w:rPr>
                <w:rFonts w:cs="Arial"/>
              </w:rPr>
              <w:t>or</w:t>
            </w:r>
          </w:p>
          <w:p w14:paraId="1F2A0A49" w14:textId="77777777" w:rsidR="00783740" w:rsidRPr="008B5EC6" w:rsidRDefault="00783740" w:rsidP="009E1A23">
            <w:pPr>
              <w:pStyle w:val="TAC"/>
              <w:rPr>
                <w:rFonts w:cs="Arial"/>
              </w:rPr>
            </w:pPr>
            <w:r w:rsidRPr="008B5EC6">
              <w:rPr>
                <w:rFonts w:cs="Arial"/>
              </w:rPr>
              <w:t xml:space="preserve">15 &lt; f – </w:t>
            </w:r>
            <w:proofErr w:type="spellStart"/>
            <w:r w:rsidRPr="008B5EC6">
              <w:rPr>
                <w:rFonts w:cs="Arial"/>
              </w:rPr>
              <w:t>F</w:t>
            </w:r>
            <w:r w:rsidRPr="008B5EC6">
              <w:rPr>
                <w:rFonts w:cs="Arial"/>
                <w:vertAlign w:val="subscript"/>
              </w:rPr>
              <w:t>DL_high</w:t>
            </w:r>
            <w:proofErr w:type="spellEnd"/>
            <w:r w:rsidRPr="008B5EC6">
              <w:rPr>
                <w:rFonts w:cs="Arial"/>
              </w:rPr>
              <w:t xml:space="preserve"> &lt; 60</w:t>
            </w:r>
          </w:p>
        </w:tc>
        <w:tc>
          <w:tcPr>
            <w:tcW w:w="1980" w:type="dxa"/>
            <w:vAlign w:val="center"/>
          </w:tcPr>
          <w:p w14:paraId="2AD94566" w14:textId="77777777" w:rsidR="00783740" w:rsidRPr="008B5EC6" w:rsidRDefault="00783740" w:rsidP="009E1A23">
            <w:pPr>
              <w:pStyle w:val="TAC"/>
              <w:rPr>
                <w:rFonts w:cs="Arial"/>
              </w:rPr>
            </w:pPr>
            <w:r w:rsidRPr="008B5EC6">
              <w:rPr>
                <w:rFonts w:cs="Arial"/>
              </w:rPr>
              <w:t xml:space="preserve">-85 </w:t>
            </w:r>
            <w:r w:rsidRPr="008B5EC6">
              <w:rPr>
                <w:rFonts w:eastAsia="MS Mincho" w:cs="Arial"/>
              </w:rPr>
              <w:t>&lt;</w:t>
            </w:r>
            <w:r w:rsidRPr="008B5EC6">
              <w:rPr>
                <w:rFonts w:cs="Arial"/>
              </w:rPr>
              <w:t xml:space="preserve"> f – </w:t>
            </w:r>
            <w:proofErr w:type="spellStart"/>
            <w:r w:rsidRPr="008B5EC6">
              <w:rPr>
                <w:rFonts w:cs="Arial"/>
              </w:rPr>
              <w:t>F</w:t>
            </w:r>
            <w:r w:rsidRPr="008B5EC6">
              <w:rPr>
                <w:rFonts w:cs="Arial"/>
                <w:vertAlign w:val="subscript"/>
              </w:rPr>
              <w:t>DL_low</w:t>
            </w:r>
            <w:proofErr w:type="spellEnd"/>
            <w:r w:rsidRPr="008B5EC6">
              <w:rPr>
                <w:rFonts w:cs="Arial"/>
              </w:rPr>
              <w:t xml:space="preserve"> ≤ -60</w:t>
            </w:r>
          </w:p>
          <w:p w14:paraId="6C481A57" w14:textId="77777777" w:rsidR="00783740" w:rsidRPr="008B5EC6" w:rsidRDefault="00783740" w:rsidP="009E1A23">
            <w:pPr>
              <w:pStyle w:val="TAC"/>
              <w:rPr>
                <w:rFonts w:cs="Arial"/>
              </w:rPr>
            </w:pPr>
            <w:r w:rsidRPr="008B5EC6">
              <w:rPr>
                <w:rFonts w:cs="Arial"/>
              </w:rPr>
              <w:t>or</w:t>
            </w:r>
          </w:p>
          <w:p w14:paraId="252775F7" w14:textId="77777777" w:rsidR="00783740" w:rsidRPr="008B5EC6" w:rsidRDefault="00783740" w:rsidP="009E1A23">
            <w:pPr>
              <w:pStyle w:val="TAC"/>
              <w:rPr>
                <w:rFonts w:cs="Arial"/>
              </w:rPr>
            </w:pPr>
            <w:r w:rsidRPr="008B5EC6">
              <w:rPr>
                <w:rFonts w:cs="Arial"/>
              </w:rPr>
              <w:t xml:space="preserve">60 ≤ f – </w:t>
            </w:r>
            <w:proofErr w:type="spellStart"/>
            <w:r w:rsidRPr="008B5EC6">
              <w:rPr>
                <w:rFonts w:cs="Arial"/>
              </w:rPr>
              <w:t>F</w:t>
            </w:r>
            <w:r w:rsidRPr="008B5EC6">
              <w:rPr>
                <w:rFonts w:cs="Arial"/>
                <w:vertAlign w:val="subscript"/>
              </w:rPr>
              <w:t>DL_high</w:t>
            </w:r>
            <w:proofErr w:type="spellEnd"/>
            <w:r w:rsidRPr="008B5EC6">
              <w:rPr>
                <w:rFonts w:cs="Arial"/>
              </w:rPr>
              <w:t xml:space="preserve"> &lt; 85</w:t>
            </w:r>
          </w:p>
        </w:tc>
        <w:tc>
          <w:tcPr>
            <w:tcW w:w="3381" w:type="dxa"/>
            <w:vAlign w:val="center"/>
          </w:tcPr>
          <w:p w14:paraId="75E55008" w14:textId="77777777" w:rsidR="00783740" w:rsidRPr="008B5EC6" w:rsidRDefault="00783740" w:rsidP="009E1A23">
            <w:pPr>
              <w:pStyle w:val="TAC"/>
              <w:rPr>
                <w:rFonts w:cs="Arial"/>
              </w:rPr>
            </w:pPr>
            <w:r w:rsidRPr="008B5EC6">
              <w:rPr>
                <w:rFonts w:cs="Arial"/>
              </w:rPr>
              <w:t xml:space="preserve"> 1 </w:t>
            </w:r>
            <w:r w:rsidRPr="008B5EC6">
              <w:rPr>
                <w:rFonts w:eastAsia="MS Mincho" w:cs="Arial"/>
              </w:rPr>
              <w:t>≤</w:t>
            </w:r>
            <w:r w:rsidRPr="008B5EC6">
              <w:rPr>
                <w:rFonts w:cs="Arial"/>
              </w:rPr>
              <w:t xml:space="preserve"> f </w:t>
            </w:r>
            <w:r w:rsidRPr="008B5EC6">
              <w:rPr>
                <w:rFonts w:eastAsia="MS Mincho" w:cs="Arial"/>
              </w:rPr>
              <w:t>≤</w:t>
            </w:r>
            <w:r w:rsidRPr="008B5EC6">
              <w:rPr>
                <w:rFonts w:cs="Arial"/>
              </w:rPr>
              <w:t xml:space="preserve"> </w:t>
            </w:r>
            <w:proofErr w:type="spellStart"/>
            <w:r w:rsidRPr="008B5EC6">
              <w:rPr>
                <w:rFonts w:cs="Arial"/>
              </w:rPr>
              <w:t>F</w:t>
            </w:r>
            <w:r w:rsidRPr="008B5EC6">
              <w:rPr>
                <w:rFonts w:cs="Arial"/>
                <w:vertAlign w:val="subscript"/>
              </w:rPr>
              <w:t>DL_low</w:t>
            </w:r>
            <w:proofErr w:type="spellEnd"/>
            <w:r w:rsidRPr="008B5EC6">
              <w:rPr>
                <w:rFonts w:cs="Arial"/>
              </w:rPr>
              <w:t xml:space="preserve"> – 85</w:t>
            </w:r>
          </w:p>
          <w:p w14:paraId="793C31CC" w14:textId="77777777" w:rsidR="00783740" w:rsidRPr="008B5EC6" w:rsidRDefault="00783740" w:rsidP="009E1A23">
            <w:pPr>
              <w:pStyle w:val="TAC"/>
              <w:rPr>
                <w:rFonts w:cs="Arial"/>
              </w:rPr>
            </w:pPr>
            <w:r w:rsidRPr="008B5EC6">
              <w:rPr>
                <w:rFonts w:cs="Arial"/>
              </w:rPr>
              <w:t>or</w:t>
            </w:r>
          </w:p>
          <w:p w14:paraId="154F58B9" w14:textId="77777777" w:rsidR="00783740" w:rsidRPr="008B5EC6" w:rsidRDefault="00783740" w:rsidP="009E1A23">
            <w:pPr>
              <w:pStyle w:val="TAC"/>
              <w:rPr>
                <w:rFonts w:cs="Arial"/>
              </w:rPr>
            </w:pPr>
            <w:proofErr w:type="spellStart"/>
            <w:r w:rsidRPr="008B5EC6">
              <w:rPr>
                <w:rFonts w:cs="Arial"/>
              </w:rPr>
              <w:t>F</w:t>
            </w:r>
            <w:r w:rsidRPr="008B5EC6">
              <w:rPr>
                <w:rFonts w:cs="Arial"/>
                <w:vertAlign w:val="subscript"/>
              </w:rPr>
              <w:t>DL_high</w:t>
            </w:r>
            <w:proofErr w:type="spellEnd"/>
            <w:r w:rsidRPr="008B5EC6">
              <w:rPr>
                <w:rFonts w:cs="Arial"/>
              </w:rPr>
              <w:t xml:space="preserve"> + 85 </w:t>
            </w:r>
            <w:r w:rsidRPr="008B5EC6">
              <w:rPr>
                <w:rFonts w:eastAsia="MS Mincho" w:cs="Arial"/>
              </w:rPr>
              <w:t>≤</w:t>
            </w:r>
            <w:r w:rsidRPr="008B5EC6">
              <w:rPr>
                <w:rFonts w:cs="Arial"/>
              </w:rPr>
              <w:t xml:space="preserve"> f</w:t>
            </w:r>
          </w:p>
          <w:p w14:paraId="200B5D31" w14:textId="77777777" w:rsidR="00783740" w:rsidRPr="008B5EC6" w:rsidRDefault="00783740" w:rsidP="009E1A23">
            <w:pPr>
              <w:pStyle w:val="TAC"/>
              <w:rPr>
                <w:rFonts w:cs="Arial"/>
              </w:rPr>
            </w:pPr>
            <w:r w:rsidRPr="008B5EC6">
              <w:rPr>
                <w:rFonts w:eastAsia="MS Mincho" w:cs="Arial"/>
              </w:rPr>
              <w:t>≤</w:t>
            </w:r>
            <w:r w:rsidRPr="008B5EC6">
              <w:rPr>
                <w:rFonts w:cs="Arial"/>
              </w:rPr>
              <w:t xml:space="preserve"> 12750</w:t>
            </w:r>
          </w:p>
        </w:tc>
      </w:tr>
      <w:tr w:rsidR="00783740" w:rsidRPr="008B5EC6" w14:paraId="52B2374C" w14:textId="77777777" w:rsidTr="009E1A23">
        <w:trPr>
          <w:trHeight w:val="1037"/>
          <w:jc w:val="center"/>
        </w:trPr>
        <w:tc>
          <w:tcPr>
            <w:tcW w:w="1075" w:type="dxa"/>
          </w:tcPr>
          <w:p w14:paraId="5E2B7035" w14:textId="77777777" w:rsidR="00783740" w:rsidRPr="008B5EC6" w:rsidRDefault="00783740" w:rsidP="009E1A23">
            <w:pPr>
              <w:pStyle w:val="TAL"/>
              <w:rPr>
                <w:rFonts w:cs="Arial"/>
              </w:rPr>
            </w:pPr>
            <w:r w:rsidRPr="008B5EC6">
              <w:rPr>
                <w:rFonts w:cs="Arial"/>
              </w:rPr>
              <w:t>n77, n78</w:t>
            </w:r>
          </w:p>
          <w:p w14:paraId="437C96D1" w14:textId="77777777" w:rsidR="00783740" w:rsidRPr="008B5EC6" w:rsidRDefault="00783740" w:rsidP="009E1A23">
            <w:pPr>
              <w:pStyle w:val="TAL"/>
              <w:rPr>
                <w:rFonts w:cs="Arial"/>
              </w:rPr>
            </w:pPr>
            <w:r w:rsidRPr="008B5EC6">
              <w:rPr>
                <w:rFonts w:cs="Arial"/>
              </w:rPr>
              <w:t>(NOTE 3)</w:t>
            </w:r>
          </w:p>
        </w:tc>
        <w:tc>
          <w:tcPr>
            <w:tcW w:w="1350" w:type="dxa"/>
            <w:shd w:val="clear" w:color="auto" w:fill="auto"/>
          </w:tcPr>
          <w:p w14:paraId="1DB2A98B" w14:textId="77777777" w:rsidR="00783740" w:rsidRPr="008B5EC6" w:rsidRDefault="00783740" w:rsidP="009E1A23">
            <w:pPr>
              <w:pStyle w:val="TAL"/>
              <w:rPr>
                <w:rFonts w:cs="Arial"/>
              </w:rPr>
            </w:pPr>
            <w:proofErr w:type="spellStart"/>
            <w:r w:rsidRPr="008B5EC6">
              <w:rPr>
                <w:rFonts w:cs="Arial"/>
              </w:rPr>
              <w:t>F</w:t>
            </w:r>
            <w:r w:rsidRPr="008B5EC6">
              <w:rPr>
                <w:rFonts w:cs="Arial"/>
                <w:vertAlign w:val="subscript"/>
              </w:rPr>
              <w:t>interferer</w:t>
            </w:r>
            <w:proofErr w:type="spellEnd"/>
            <w:r w:rsidRPr="008B5EC6">
              <w:rPr>
                <w:rFonts w:cs="Arial"/>
              </w:rPr>
              <w:t xml:space="preserve"> (CW)</w:t>
            </w:r>
          </w:p>
        </w:tc>
        <w:tc>
          <w:tcPr>
            <w:tcW w:w="810" w:type="dxa"/>
          </w:tcPr>
          <w:p w14:paraId="6A1EF643" w14:textId="77777777" w:rsidR="00783740" w:rsidRPr="008B5EC6" w:rsidRDefault="00783740" w:rsidP="009E1A23">
            <w:pPr>
              <w:pStyle w:val="TAC"/>
              <w:rPr>
                <w:rFonts w:cs="Arial"/>
              </w:rPr>
            </w:pPr>
            <w:r w:rsidRPr="008B5EC6">
              <w:rPr>
                <w:rFonts w:cs="Arial"/>
              </w:rPr>
              <w:t>MHz</w:t>
            </w:r>
          </w:p>
        </w:tc>
        <w:tc>
          <w:tcPr>
            <w:tcW w:w="1980" w:type="dxa"/>
            <w:vAlign w:val="center"/>
          </w:tcPr>
          <w:p w14:paraId="40DA4E18" w14:textId="77777777" w:rsidR="00783740" w:rsidRPr="008B5EC6" w:rsidRDefault="00783740" w:rsidP="009E1A23">
            <w:pPr>
              <w:pStyle w:val="TAC"/>
              <w:rPr>
                <w:rFonts w:cs="Arial"/>
              </w:rPr>
            </w:pPr>
            <w:r w:rsidRPr="008B5EC6">
              <w:rPr>
                <w:rFonts w:cs="Arial"/>
              </w:rPr>
              <w:t>N/A</w:t>
            </w:r>
          </w:p>
        </w:tc>
        <w:tc>
          <w:tcPr>
            <w:tcW w:w="1980" w:type="dxa"/>
            <w:vAlign w:val="center"/>
          </w:tcPr>
          <w:p w14:paraId="11F2BBD3" w14:textId="77777777" w:rsidR="00783740" w:rsidRPr="008B5EC6" w:rsidRDefault="00783740" w:rsidP="009E1A23">
            <w:pPr>
              <w:pStyle w:val="TAC"/>
              <w:rPr>
                <w:rFonts w:cs="Arial"/>
              </w:rPr>
            </w:pPr>
            <w:r w:rsidRPr="008B5EC6">
              <w:rPr>
                <w:rFonts w:cs="Arial"/>
              </w:rPr>
              <w:t>N/A</w:t>
            </w:r>
          </w:p>
        </w:tc>
        <w:tc>
          <w:tcPr>
            <w:tcW w:w="3381" w:type="dxa"/>
            <w:vAlign w:val="center"/>
          </w:tcPr>
          <w:p w14:paraId="281C3D9C" w14:textId="77777777" w:rsidR="00783740" w:rsidRPr="008B5EC6" w:rsidRDefault="00783740" w:rsidP="009E1A23">
            <w:pPr>
              <w:pStyle w:val="TAC"/>
              <w:rPr>
                <w:rFonts w:cs="Arial"/>
              </w:rPr>
            </w:pPr>
            <w:r w:rsidRPr="008B5EC6">
              <w:rPr>
                <w:rFonts w:cs="Arial"/>
              </w:rPr>
              <w:t xml:space="preserve">1 </w:t>
            </w:r>
            <w:r w:rsidRPr="008B5EC6">
              <w:rPr>
                <w:rFonts w:eastAsia="MS Mincho" w:cs="Arial"/>
              </w:rPr>
              <w:t>≤</w:t>
            </w:r>
            <w:r w:rsidRPr="008B5EC6">
              <w:rPr>
                <w:rFonts w:cs="Arial"/>
              </w:rPr>
              <w:t xml:space="preserve"> f </w:t>
            </w:r>
            <w:r w:rsidRPr="008B5EC6">
              <w:rPr>
                <w:rFonts w:eastAsia="MS Mincho" w:cs="Arial"/>
              </w:rPr>
              <w:t>≤</w:t>
            </w:r>
            <w:r w:rsidRPr="008B5EC6">
              <w:rPr>
                <w:rFonts w:cs="Arial"/>
              </w:rPr>
              <w:t xml:space="preserve"> </w:t>
            </w:r>
            <w:proofErr w:type="spellStart"/>
            <w:r w:rsidRPr="008B5EC6">
              <w:rPr>
                <w:rFonts w:cs="Arial"/>
              </w:rPr>
              <w:t>F</w:t>
            </w:r>
            <w:r w:rsidRPr="008B5EC6">
              <w:rPr>
                <w:rFonts w:cs="Arial"/>
                <w:vertAlign w:val="subscript"/>
              </w:rPr>
              <w:t>DL_low</w:t>
            </w:r>
            <w:proofErr w:type="spellEnd"/>
            <w:r w:rsidRPr="008B5EC6">
              <w:rPr>
                <w:rFonts w:cs="Arial"/>
              </w:rPr>
              <w:t xml:space="preserve"> – MAX(200,3</w:t>
            </w:r>
            <w:r w:rsidRPr="008B5EC6">
              <w:rPr>
                <w:rFonts w:cs="Arial"/>
                <w:lang w:eastAsia="zh-CN"/>
              </w:rPr>
              <w:t>*</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rPr>
                <w:rFonts w:cs="Arial"/>
              </w:rPr>
              <w:t>)</w:t>
            </w:r>
          </w:p>
          <w:p w14:paraId="5E7446BD" w14:textId="77777777" w:rsidR="00783740" w:rsidRPr="008B5EC6" w:rsidRDefault="00783740" w:rsidP="009E1A23">
            <w:pPr>
              <w:pStyle w:val="TAC"/>
              <w:rPr>
                <w:rFonts w:cs="Arial"/>
              </w:rPr>
            </w:pPr>
            <w:r w:rsidRPr="008B5EC6">
              <w:rPr>
                <w:rFonts w:cs="Arial"/>
              </w:rPr>
              <w:t>or</w:t>
            </w:r>
          </w:p>
          <w:p w14:paraId="2DCA9BED" w14:textId="77777777" w:rsidR="00783740" w:rsidRPr="008B5EC6" w:rsidRDefault="00783740" w:rsidP="009E1A23">
            <w:pPr>
              <w:pStyle w:val="TAC"/>
              <w:rPr>
                <w:rFonts w:cs="Arial"/>
              </w:rPr>
            </w:pPr>
            <w:proofErr w:type="spellStart"/>
            <w:r w:rsidRPr="008B5EC6">
              <w:rPr>
                <w:rFonts w:cs="Arial"/>
              </w:rPr>
              <w:t>F</w:t>
            </w:r>
            <w:r w:rsidRPr="008B5EC6">
              <w:rPr>
                <w:rFonts w:cs="Arial"/>
                <w:vertAlign w:val="subscript"/>
              </w:rPr>
              <w:t>DL_high</w:t>
            </w:r>
            <w:proofErr w:type="spellEnd"/>
            <w:r w:rsidRPr="008B5EC6">
              <w:rPr>
                <w:rFonts w:cs="Arial"/>
              </w:rPr>
              <w:t>+ MAX(200,3</w:t>
            </w:r>
            <w:r w:rsidRPr="008B5EC6">
              <w:rPr>
                <w:rFonts w:cs="Arial"/>
                <w:lang w:eastAsia="zh-CN"/>
              </w:rPr>
              <w:t>*</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rPr>
                <w:rFonts w:cs="Arial"/>
              </w:rPr>
              <w:t>)</w:t>
            </w:r>
          </w:p>
          <w:p w14:paraId="50CC8FB7" w14:textId="77777777" w:rsidR="00783740" w:rsidRPr="008B5EC6" w:rsidRDefault="00783740" w:rsidP="009E1A23">
            <w:pPr>
              <w:pStyle w:val="TAC"/>
              <w:rPr>
                <w:rFonts w:cs="Arial"/>
              </w:rPr>
            </w:pPr>
            <w:r w:rsidRPr="008B5EC6">
              <w:rPr>
                <w:rFonts w:eastAsia="MS Mincho" w:cs="Arial"/>
              </w:rPr>
              <w:t>≤</w:t>
            </w:r>
            <w:r w:rsidRPr="008B5EC6">
              <w:rPr>
                <w:rFonts w:cs="Arial"/>
              </w:rPr>
              <w:t xml:space="preserve"> f </w:t>
            </w:r>
            <w:r w:rsidRPr="008B5EC6">
              <w:rPr>
                <w:rFonts w:eastAsia="MS Mincho" w:cs="Arial"/>
              </w:rPr>
              <w:t>≤</w:t>
            </w:r>
            <w:r w:rsidRPr="008B5EC6">
              <w:rPr>
                <w:rFonts w:cs="Arial"/>
              </w:rPr>
              <w:t xml:space="preserve"> 12750</w:t>
            </w:r>
          </w:p>
        </w:tc>
      </w:tr>
      <w:tr w:rsidR="00783740" w:rsidRPr="008B5EC6" w14:paraId="5642E5AC" w14:textId="77777777" w:rsidTr="009E1A23">
        <w:trPr>
          <w:trHeight w:val="1037"/>
          <w:jc w:val="center"/>
        </w:trPr>
        <w:tc>
          <w:tcPr>
            <w:tcW w:w="1075" w:type="dxa"/>
          </w:tcPr>
          <w:p w14:paraId="1A0033F5" w14:textId="77777777" w:rsidR="00783740" w:rsidRPr="008B5EC6" w:rsidRDefault="00783740" w:rsidP="009E1A23">
            <w:pPr>
              <w:pStyle w:val="TAL"/>
              <w:rPr>
                <w:rFonts w:cs="Arial"/>
              </w:rPr>
            </w:pPr>
            <w:r w:rsidRPr="008B5EC6">
              <w:rPr>
                <w:rFonts w:cs="Arial"/>
              </w:rPr>
              <w:t>n79</w:t>
            </w:r>
          </w:p>
          <w:p w14:paraId="14D5ED36" w14:textId="77777777" w:rsidR="00783740" w:rsidRPr="008B5EC6" w:rsidRDefault="00783740" w:rsidP="009E1A23">
            <w:pPr>
              <w:pStyle w:val="TAL"/>
              <w:rPr>
                <w:rFonts w:cs="Arial"/>
              </w:rPr>
            </w:pPr>
            <w:r w:rsidRPr="008B5EC6">
              <w:rPr>
                <w:rFonts w:cs="Arial"/>
              </w:rPr>
              <w:t>(NOTE 4)</w:t>
            </w:r>
          </w:p>
        </w:tc>
        <w:tc>
          <w:tcPr>
            <w:tcW w:w="1350" w:type="dxa"/>
            <w:shd w:val="clear" w:color="auto" w:fill="auto"/>
          </w:tcPr>
          <w:p w14:paraId="6DF9F4B9" w14:textId="77777777" w:rsidR="00783740" w:rsidRPr="008B5EC6" w:rsidRDefault="00783740" w:rsidP="009E1A23">
            <w:pPr>
              <w:pStyle w:val="TAL"/>
              <w:rPr>
                <w:rFonts w:cs="Arial"/>
              </w:rPr>
            </w:pPr>
            <w:proofErr w:type="spellStart"/>
            <w:r w:rsidRPr="008B5EC6">
              <w:rPr>
                <w:rFonts w:cs="Arial"/>
              </w:rPr>
              <w:t>F</w:t>
            </w:r>
            <w:r w:rsidRPr="008B5EC6">
              <w:rPr>
                <w:rFonts w:cs="Arial"/>
                <w:vertAlign w:val="subscript"/>
              </w:rPr>
              <w:t>interferer</w:t>
            </w:r>
            <w:proofErr w:type="spellEnd"/>
            <w:r w:rsidRPr="008B5EC6">
              <w:rPr>
                <w:rFonts w:cs="Arial"/>
              </w:rPr>
              <w:t xml:space="preserve"> (CW)</w:t>
            </w:r>
          </w:p>
        </w:tc>
        <w:tc>
          <w:tcPr>
            <w:tcW w:w="810" w:type="dxa"/>
          </w:tcPr>
          <w:p w14:paraId="292E61AF" w14:textId="77777777" w:rsidR="00783740" w:rsidRPr="008B5EC6" w:rsidRDefault="00783740" w:rsidP="009E1A23">
            <w:pPr>
              <w:pStyle w:val="TAC"/>
              <w:rPr>
                <w:rFonts w:cs="Arial"/>
              </w:rPr>
            </w:pPr>
            <w:r w:rsidRPr="008B5EC6">
              <w:rPr>
                <w:rFonts w:cs="Arial"/>
              </w:rPr>
              <w:t>MHz</w:t>
            </w:r>
          </w:p>
        </w:tc>
        <w:tc>
          <w:tcPr>
            <w:tcW w:w="1980" w:type="dxa"/>
            <w:vAlign w:val="center"/>
          </w:tcPr>
          <w:p w14:paraId="73662F71" w14:textId="77777777" w:rsidR="00783740" w:rsidRPr="008B5EC6" w:rsidRDefault="00783740" w:rsidP="009E1A23">
            <w:pPr>
              <w:pStyle w:val="TAC"/>
              <w:rPr>
                <w:rFonts w:cs="Arial"/>
              </w:rPr>
            </w:pPr>
            <w:r w:rsidRPr="008B5EC6">
              <w:rPr>
                <w:rFonts w:cs="Arial"/>
              </w:rPr>
              <w:t>N/A</w:t>
            </w:r>
          </w:p>
        </w:tc>
        <w:tc>
          <w:tcPr>
            <w:tcW w:w="1980" w:type="dxa"/>
            <w:vAlign w:val="center"/>
          </w:tcPr>
          <w:p w14:paraId="3236FD16" w14:textId="77777777" w:rsidR="00783740" w:rsidRPr="008B5EC6" w:rsidRDefault="00783740" w:rsidP="009E1A23">
            <w:pPr>
              <w:pStyle w:val="TAC"/>
              <w:rPr>
                <w:rFonts w:cs="Arial"/>
              </w:rPr>
            </w:pPr>
            <w:r w:rsidRPr="008B5EC6">
              <w:rPr>
                <w:rFonts w:cs="Arial"/>
              </w:rPr>
              <w:t>N/A</w:t>
            </w:r>
          </w:p>
        </w:tc>
        <w:tc>
          <w:tcPr>
            <w:tcW w:w="3381" w:type="dxa"/>
            <w:vAlign w:val="center"/>
          </w:tcPr>
          <w:p w14:paraId="0297F25D" w14:textId="77777777" w:rsidR="00783740" w:rsidRPr="008B5EC6" w:rsidRDefault="00783740" w:rsidP="009E1A23">
            <w:pPr>
              <w:pStyle w:val="TAC"/>
              <w:rPr>
                <w:rFonts w:cs="Arial"/>
              </w:rPr>
            </w:pPr>
            <w:r w:rsidRPr="008B5EC6">
              <w:rPr>
                <w:rFonts w:cs="Arial"/>
              </w:rPr>
              <w:t xml:space="preserve">1 </w:t>
            </w:r>
            <w:r w:rsidRPr="008B5EC6">
              <w:rPr>
                <w:rFonts w:eastAsia="MS Mincho" w:cs="Arial"/>
              </w:rPr>
              <w:t>≤</w:t>
            </w:r>
            <w:r w:rsidRPr="008B5EC6">
              <w:rPr>
                <w:rFonts w:cs="Arial"/>
              </w:rPr>
              <w:t xml:space="preserve"> f </w:t>
            </w:r>
            <w:r w:rsidRPr="008B5EC6">
              <w:rPr>
                <w:rFonts w:eastAsia="MS Mincho" w:cs="Arial"/>
              </w:rPr>
              <w:t>≤</w:t>
            </w:r>
            <w:r w:rsidRPr="008B5EC6">
              <w:rPr>
                <w:rFonts w:cs="Arial"/>
              </w:rPr>
              <w:t xml:space="preserve"> </w:t>
            </w:r>
            <w:proofErr w:type="spellStart"/>
            <w:r w:rsidRPr="008B5EC6">
              <w:rPr>
                <w:rFonts w:cs="Arial"/>
              </w:rPr>
              <w:t>F</w:t>
            </w:r>
            <w:r w:rsidRPr="008B5EC6">
              <w:rPr>
                <w:rFonts w:cs="Arial"/>
                <w:vertAlign w:val="subscript"/>
              </w:rPr>
              <w:t>DL_low</w:t>
            </w:r>
            <w:proofErr w:type="spellEnd"/>
            <w:r w:rsidRPr="008B5EC6">
              <w:rPr>
                <w:rFonts w:cs="Arial"/>
              </w:rPr>
              <w:t xml:space="preserve"> – MAX(150,3</w:t>
            </w:r>
            <w:r w:rsidRPr="008B5EC6">
              <w:rPr>
                <w:rFonts w:cs="Arial"/>
                <w:lang w:eastAsia="zh-CN"/>
              </w:rPr>
              <w:t>*</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rPr>
                <w:rFonts w:cs="Arial"/>
              </w:rPr>
              <w:t>)</w:t>
            </w:r>
          </w:p>
          <w:p w14:paraId="1A398432" w14:textId="77777777" w:rsidR="00783740" w:rsidRPr="008B5EC6" w:rsidRDefault="00783740" w:rsidP="009E1A23">
            <w:pPr>
              <w:pStyle w:val="TAC"/>
              <w:rPr>
                <w:rFonts w:cs="Arial"/>
              </w:rPr>
            </w:pPr>
            <w:r w:rsidRPr="008B5EC6">
              <w:rPr>
                <w:rFonts w:cs="Arial"/>
              </w:rPr>
              <w:t>or</w:t>
            </w:r>
          </w:p>
          <w:p w14:paraId="2B9144AA" w14:textId="77777777" w:rsidR="00783740" w:rsidRPr="008B5EC6" w:rsidRDefault="00783740" w:rsidP="009E1A23">
            <w:pPr>
              <w:pStyle w:val="TAC"/>
              <w:rPr>
                <w:rFonts w:cs="Arial"/>
              </w:rPr>
            </w:pPr>
            <w:proofErr w:type="spellStart"/>
            <w:r w:rsidRPr="008B5EC6">
              <w:rPr>
                <w:rFonts w:cs="Arial"/>
              </w:rPr>
              <w:t>F</w:t>
            </w:r>
            <w:r w:rsidRPr="008B5EC6">
              <w:rPr>
                <w:rFonts w:cs="Arial"/>
                <w:vertAlign w:val="subscript"/>
              </w:rPr>
              <w:t>DL_high</w:t>
            </w:r>
            <w:proofErr w:type="spellEnd"/>
            <w:r w:rsidRPr="008B5EC6">
              <w:rPr>
                <w:rFonts w:cs="Arial"/>
              </w:rPr>
              <w:t xml:space="preserve"> + MAX(150,3</w:t>
            </w:r>
            <w:r w:rsidRPr="008B5EC6">
              <w:rPr>
                <w:rFonts w:cs="Arial"/>
                <w:lang w:eastAsia="zh-CN"/>
              </w:rPr>
              <w:t>*</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rPr>
                <w:rFonts w:cs="Arial"/>
              </w:rPr>
              <w:t>)</w:t>
            </w:r>
          </w:p>
          <w:p w14:paraId="7F03F7B5" w14:textId="77777777" w:rsidR="00783740" w:rsidRPr="008B5EC6" w:rsidRDefault="00783740" w:rsidP="009E1A23">
            <w:pPr>
              <w:pStyle w:val="TAC"/>
              <w:rPr>
                <w:rFonts w:cs="Arial"/>
              </w:rPr>
            </w:pPr>
            <w:r w:rsidRPr="008B5EC6">
              <w:rPr>
                <w:rFonts w:eastAsia="MS Mincho" w:cs="Arial"/>
              </w:rPr>
              <w:t>≤</w:t>
            </w:r>
            <w:r w:rsidRPr="008B5EC6">
              <w:rPr>
                <w:rFonts w:cs="Arial"/>
              </w:rPr>
              <w:t xml:space="preserve"> f </w:t>
            </w:r>
            <w:r w:rsidRPr="008B5EC6">
              <w:rPr>
                <w:rFonts w:eastAsia="MS Mincho" w:cs="Arial"/>
              </w:rPr>
              <w:t>≤</w:t>
            </w:r>
            <w:r w:rsidRPr="008B5EC6">
              <w:rPr>
                <w:rFonts w:cs="Arial"/>
              </w:rPr>
              <w:t xml:space="preserve"> 12750</w:t>
            </w:r>
          </w:p>
        </w:tc>
      </w:tr>
      <w:tr w:rsidR="00783740" w:rsidRPr="008B5EC6" w14:paraId="38EE5626" w14:textId="77777777" w:rsidTr="009E1A23">
        <w:trPr>
          <w:trHeight w:val="1911"/>
          <w:jc w:val="center"/>
        </w:trPr>
        <w:tc>
          <w:tcPr>
            <w:tcW w:w="10576" w:type="dxa"/>
            <w:gridSpan w:val="6"/>
          </w:tcPr>
          <w:p w14:paraId="5F71C855" w14:textId="77777777" w:rsidR="00783740" w:rsidRPr="008B5EC6" w:rsidRDefault="00783740" w:rsidP="009E1A23">
            <w:pPr>
              <w:pStyle w:val="TAN"/>
              <w:rPr>
                <w:rFonts w:eastAsia="MS Mincho"/>
              </w:rPr>
            </w:pPr>
            <w:r w:rsidRPr="008B5EC6">
              <w:rPr>
                <w:rFonts w:eastAsia="MS Mincho"/>
              </w:rPr>
              <w:t>NOTE 1:</w:t>
            </w:r>
            <w:r w:rsidRPr="008B5EC6">
              <w:rPr>
                <w:rFonts w:eastAsia="MS Mincho"/>
              </w:rPr>
              <w:tab/>
              <w:t>The power level of the interferer (</w:t>
            </w:r>
            <w:proofErr w:type="spellStart"/>
            <w:r w:rsidRPr="008B5EC6">
              <w:t>P</w:t>
            </w:r>
            <w:r w:rsidRPr="008B5EC6">
              <w:rPr>
                <w:vertAlign w:val="subscript"/>
              </w:rPr>
              <w:t>Interferer</w:t>
            </w:r>
            <w:proofErr w:type="spellEnd"/>
            <w:r w:rsidRPr="008B5EC6">
              <w:rPr>
                <w:rFonts w:eastAsia="MS Mincho"/>
              </w:rPr>
              <w:t xml:space="preserve">) for Range 3 shall be modified to -20 </w:t>
            </w:r>
            <w:proofErr w:type="spellStart"/>
            <w:r w:rsidRPr="008B5EC6">
              <w:rPr>
                <w:rFonts w:eastAsia="MS Mincho"/>
              </w:rPr>
              <w:t>dBm</w:t>
            </w:r>
            <w:proofErr w:type="spellEnd"/>
            <w:r w:rsidRPr="008B5EC6">
              <w:rPr>
                <w:rFonts w:eastAsia="MS Mincho"/>
              </w:rPr>
              <w:t xml:space="preserve"> for </w:t>
            </w:r>
            <w:proofErr w:type="spellStart"/>
            <w:r w:rsidRPr="008B5EC6">
              <w:t>F</w:t>
            </w:r>
            <w:r w:rsidRPr="008B5EC6">
              <w:rPr>
                <w:vertAlign w:val="subscript"/>
              </w:rPr>
              <w:t>Interferer</w:t>
            </w:r>
            <w:proofErr w:type="spellEnd"/>
            <w:r w:rsidRPr="008B5EC6">
              <w:rPr>
                <w:rFonts w:eastAsia="MS Mincho"/>
              </w:rPr>
              <w:t xml:space="preserve"> &gt; </w:t>
            </w:r>
            <w:r w:rsidRPr="008B5EC6">
              <w:rPr>
                <w:lang w:eastAsia="zh-CN"/>
              </w:rPr>
              <w:t>6000</w:t>
            </w:r>
            <w:r w:rsidRPr="008B5EC6">
              <w:rPr>
                <w:rFonts w:eastAsia="MS Mincho"/>
              </w:rPr>
              <w:t xml:space="preserve"> </w:t>
            </w:r>
            <w:proofErr w:type="spellStart"/>
            <w:r w:rsidRPr="008B5EC6">
              <w:rPr>
                <w:rFonts w:eastAsia="MS Mincho"/>
              </w:rPr>
              <w:t>MHz.</w:t>
            </w:r>
            <w:proofErr w:type="spellEnd"/>
          </w:p>
          <w:p w14:paraId="2B1F3E58" w14:textId="77777777" w:rsidR="00783740" w:rsidRPr="008B5EC6" w:rsidRDefault="00783740" w:rsidP="009E1A23">
            <w:pPr>
              <w:pStyle w:val="TAN"/>
              <w:rPr>
                <w:rFonts w:eastAsia="MS Mincho"/>
              </w:rPr>
            </w:pPr>
            <w:r w:rsidRPr="008B5EC6">
              <w:rPr>
                <w:rFonts w:eastAsia="MS Mincho"/>
              </w:rPr>
              <w:t>NOTE 2:</w:t>
            </w:r>
            <w:r w:rsidRPr="008B5EC6">
              <w:rPr>
                <w:rFonts w:eastAsia="MS Mincho"/>
              </w:rPr>
              <w:tab/>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t xml:space="preserve"> denotes the </w:t>
            </w:r>
            <w:r w:rsidRPr="008B5EC6">
              <w:rPr>
                <w:lang w:eastAsia="zh-CN"/>
              </w:rPr>
              <w:t>aggregated</w:t>
            </w:r>
            <w:r w:rsidRPr="008B5EC6">
              <w:t xml:space="preserve"> channel bandwidth of the wanted signal</w:t>
            </w:r>
          </w:p>
          <w:p w14:paraId="68A78B29" w14:textId="77777777" w:rsidR="00783740" w:rsidRPr="008B5EC6" w:rsidRDefault="00783740" w:rsidP="009E1A23">
            <w:pPr>
              <w:pStyle w:val="TAN"/>
              <w:rPr>
                <w:rFonts w:eastAsia="MS Mincho"/>
              </w:rPr>
            </w:pPr>
            <w:r w:rsidRPr="008B5EC6">
              <w:rPr>
                <w:rFonts w:eastAsia="MS Mincho"/>
              </w:rPr>
              <w:t>NOTE 3:</w:t>
            </w:r>
            <w:r w:rsidRPr="008B5EC6">
              <w:rPr>
                <w:rFonts w:eastAsia="MS Mincho"/>
              </w:rPr>
              <w:tab/>
              <w:t xml:space="preserve">The power level </w:t>
            </w:r>
            <w:r w:rsidRPr="008B5EC6">
              <w:t>of the interferer (</w:t>
            </w:r>
            <w:proofErr w:type="spellStart"/>
            <w:r w:rsidRPr="008B5EC6">
              <w:t>P</w:t>
            </w:r>
            <w:r w:rsidRPr="008B5EC6">
              <w:rPr>
                <w:vertAlign w:val="subscript"/>
              </w:rPr>
              <w:t>Interferer</w:t>
            </w:r>
            <w:proofErr w:type="spellEnd"/>
            <w:r w:rsidRPr="008B5EC6">
              <w:t xml:space="preserve">) for Range 3 shall be modified to -20 </w:t>
            </w:r>
            <w:proofErr w:type="spellStart"/>
            <w:r w:rsidRPr="008B5EC6">
              <w:t>dBm</w:t>
            </w:r>
            <w:proofErr w:type="spellEnd"/>
            <w:r w:rsidRPr="008B5EC6">
              <w:t xml:space="preserve">, for </w:t>
            </w:r>
            <w:proofErr w:type="spellStart"/>
            <w:r w:rsidRPr="008B5EC6">
              <w:t>F</w:t>
            </w:r>
            <w:r w:rsidRPr="008B5EC6">
              <w:rPr>
                <w:vertAlign w:val="subscript"/>
              </w:rPr>
              <w:t>Interferer</w:t>
            </w:r>
            <w:proofErr w:type="spellEnd"/>
            <w:r w:rsidRPr="008B5EC6">
              <w:t xml:space="preserve"> &gt; 2700 MHz and </w:t>
            </w:r>
            <w:proofErr w:type="spellStart"/>
            <w:r w:rsidRPr="008B5EC6">
              <w:t>F</w:t>
            </w:r>
            <w:r w:rsidRPr="008B5EC6">
              <w:rPr>
                <w:vertAlign w:val="subscript"/>
              </w:rPr>
              <w:t>Interferer</w:t>
            </w:r>
            <w:proofErr w:type="spellEnd"/>
            <w:r w:rsidRPr="008B5EC6">
              <w:t xml:space="preserve"> &lt; 4800 </w:t>
            </w:r>
            <w:proofErr w:type="spellStart"/>
            <w:r w:rsidRPr="008B5EC6">
              <w:t>MHz.</w:t>
            </w:r>
            <w:proofErr w:type="spellEnd"/>
            <w:r w:rsidRPr="008B5EC6">
              <w:t xml:space="preserve"> For </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t xml:space="preserve"> &gt; 15 MHz, the requirement for Range 1 is not applicable and Range 2 applies from the frequency offset of </w:t>
            </w:r>
            <w:r w:rsidRPr="008B5EC6">
              <w:rPr>
                <w:lang w:eastAsia="zh-CN"/>
              </w:rPr>
              <w:t>3*</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t xml:space="preserve"> from the band edge. For </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t xml:space="preserve"> larger than 60 MHz, the requirement for Range 2 is not applicable and Range 3 applies from the frequency offset of </w:t>
            </w:r>
            <w:r w:rsidRPr="008B5EC6">
              <w:rPr>
                <w:lang w:eastAsia="zh-CN"/>
              </w:rPr>
              <w:t>3*</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t xml:space="preserve"> from the band edge.</w:t>
            </w:r>
          </w:p>
          <w:p w14:paraId="7E9291E3" w14:textId="77777777" w:rsidR="00783740" w:rsidRPr="008B5EC6" w:rsidRDefault="00783740" w:rsidP="009E1A23">
            <w:pPr>
              <w:pStyle w:val="TAN"/>
            </w:pPr>
            <w:r w:rsidRPr="008B5EC6">
              <w:rPr>
                <w:rFonts w:eastAsia="MS Mincho"/>
              </w:rPr>
              <w:t>NOTE 4:</w:t>
            </w:r>
            <w:r w:rsidRPr="008B5EC6">
              <w:rPr>
                <w:rFonts w:eastAsia="MS Mincho"/>
              </w:rPr>
              <w:tab/>
              <w:t xml:space="preserve">The power level </w:t>
            </w:r>
            <w:r w:rsidRPr="008B5EC6">
              <w:t>of the interferer (</w:t>
            </w:r>
            <w:proofErr w:type="spellStart"/>
            <w:r w:rsidRPr="008B5EC6">
              <w:t>P</w:t>
            </w:r>
            <w:r w:rsidRPr="008B5EC6">
              <w:rPr>
                <w:vertAlign w:val="subscript"/>
              </w:rPr>
              <w:t>Interferer</w:t>
            </w:r>
            <w:proofErr w:type="spellEnd"/>
            <w:r w:rsidRPr="008B5EC6">
              <w:t xml:space="preserve">) for Range 3 shall be modified to -20 </w:t>
            </w:r>
            <w:proofErr w:type="spellStart"/>
            <w:r w:rsidRPr="008B5EC6">
              <w:t>dBm</w:t>
            </w:r>
            <w:proofErr w:type="spellEnd"/>
            <w:r w:rsidRPr="008B5EC6">
              <w:t xml:space="preserve">, for </w:t>
            </w:r>
            <w:proofErr w:type="spellStart"/>
            <w:r w:rsidRPr="008B5EC6">
              <w:t>F</w:t>
            </w:r>
            <w:r w:rsidRPr="008B5EC6">
              <w:rPr>
                <w:vertAlign w:val="subscript"/>
              </w:rPr>
              <w:t>Interferer</w:t>
            </w:r>
            <w:proofErr w:type="spellEnd"/>
            <w:r w:rsidRPr="008B5EC6">
              <w:t xml:space="preserve"> &gt; 3650 MHz and </w:t>
            </w:r>
            <w:proofErr w:type="spellStart"/>
            <w:r w:rsidRPr="008B5EC6">
              <w:t>F</w:t>
            </w:r>
            <w:r w:rsidRPr="008B5EC6">
              <w:rPr>
                <w:vertAlign w:val="subscript"/>
              </w:rPr>
              <w:t>Interferer</w:t>
            </w:r>
            <w:proofErr w:type="spellEnd"/>
            <w:r w:rsidRPr="008B5EC6">
              <w:t xml:space="preserve"> &lt; 5750 </w:t>
            </w:r>
            <w:proofErr w:type="spellStart"/>
            <w:r w:rsidRPr="008B5EC6">
              <w:t>MHz.</w:t>
            </w:r>
            <w:proofErr w:type="spellEnd"/>
            <w:r w:rsidRPr="008B5EC6">
              <w:t xml:space="preserve"> For </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t xml:space="preserve"> ≥ 40 MHz, the requirement for Range 2 is not applicable and Range 3 applies from the frequency offset of </w:t>
            </w:r>
            <w:r w:rsidRPr="008B5EC6">
              <w:rPr>
                <w:lang w:eastAsia="zh-CN"/>
              </w:rPr>
              <w:t>3*</w:t>
            </w:r>
            <w:proofErr w:type="spellStart"/>
            <w:r w:rsidRPr="008B5EC6">
              <w:rPr>
                <w:rFonts w:eastAsia="宋体" w:cs="Arial"/>
                <w:lang w:eastAsia="zh-CN"/>
              </w:rPr>
              <w:t>BW</w:t>
            </w:r>
            <w:r w:rsidRPr="008B5EC6">
              <w:rPr>
                <w:rFonts w:eastAsia="宋体" w:cs="Arial"/>
                <w:sz w:val="21"/>
                <w:szCs w:val="22"/>
                <w:vertAlign w:val="subscript"/>
                <w:lang w:eastAsia="zh-CN"/>
              </w:rPr>
              <w:t>Channel_CA</w:t>
            </w:r>
            <w:proofErr w:type="spellEnd"/>
            <w:r w:rsidRPr="008B5EC6">
              <w:t xml:space="preserve"> from the band edge. </w:t>
            </w:r>
          </w:p>
          <w:p w14:paraId="57F3A42E" w14:textId="77777777" w:rsidR="00783740" w:rsidRPr="008B5EC6" w:rsidRDefault="00783740" w:rsidP="009E1A23">
            <w:pPr>
              <w:pStyle w:val="TAN"/>
            </w:pPr>
            <w:r w:rsidRPr="008B5EC6">
              <w:rPr>
                <w:rFonts w:cs="Arial"/>
                <w:szCs w:val="18"/>
              </w:rPr>
              <w:t>NOTE 5:</w:t>
            </w:r>
            <w:r w:rsidRPr="008B5EC6">
              <w:rPr>
                <w:rFonts w:cs="Arial"/>
                <w:szCs w:val="18"/>
              </w:rPr>
              <w:tab/>
            </w:r>
            <w:r w:rsidRPr="008B5EC6">
              <w:t>The power level of the interferer (</w:t>
            </w:r>
            <w:proofErr w:type="spellStart"/>
            <w:r w:rsidRPr="008B5EC6">
              <w:t>P</w:t>
            </w:r>
            <w:r w:rsidRPr="008B5EC6">
              <w:rPr>
                <w:vertAlign w:val="subscript"/>
              </w:rPr>
              <w:t>Interferer</w:t>
            </w:r>
            <w:proofErr w:type="spellEnd"/>
            <w:r w:rsidRPr="008B5EC6">
              <w:t xml:space="preserve">) for Range 3 shall be modified to -20 </w:t>
            </w:r>
            <w:proofErr w:type="spellStart"/>
            <w:r w:rsidRPr="008B5EC6">
              <w:t>dBm</w:t>
            </w:r>
            <w:proofErr w:type="spellEnd"/>
            <w:r w:rsidRPr="008B5EC6">
              <w:t xml:space="preserve"> for </w:t>
            </w:r>
            <w:proofErr w:type="spellStart"/>
            <w:r w:rsidRPr="008B5EC6">
              <w:t>F</w:t>
            </w:r>
            <w:r w:rsidRPr="008B5EC6">
              <w:rPr>
                <w:vertAlign w:val="subscript"/>
              </w:rPr>
              <w:t>Interferer</w:t>
            </w:r>
            <w:proofErr w:type="spellEnd"/>
            <w:r w:rsidRPr="008B5EC6">
              <w:t xml:space="preserve"> &gt; </w:t>
            </w:r>
            <w:r w:rsidRPr="008B5EC6">
              <w:rPr>
                <w:lang w:eastAsia="zh-CN"/>
              </w:rPr>
              <w:t>2700</w:t>
            </w:r>
            <w:r w:rsidRPr="008B5EC6">
              <w:t xml:space="preserve"> MHz and </w:t>
            </w:r>
            <w:proofErr w:type="spellStart"/>
            <w:r w:rsidRPr="008B5EC6">
              <w:t>F</w:t>
            </w:r>
            <w:r w:rsidRPr="008B5EC6">
              <w:rPr>
                <w:vertAlign w:val="subscript"/>
              </w:rPr>
              <w:t>Interferer</w:t>
            </w:r>
            <w:proofErr w:type="spellEnd"/>
            <w:r w:rsidRPr="008B5EC6">
              <w:t xml:space="preserve"> &lt; </w:t>
            </w:r>
            <w:r w:rsidRPr="008B5EC6">
              <w:rPr>
                <w:lang w:eastAsia="zh-CN"/>
              </w:rPr>
              <w:t>4800</w:t>
            </w:r>
            <w:r w:rsidRPr="008B5EC6">
              <w:t xml:space="preserve"> MHz</w:t>
            </w:r>
          </w:p>
        </w:tc>
      </w:tr>
    </w:tbl>
    <w:p w14:paraId="11CF877E" w14:textId="77777777" w:rsidR="004226F9" w:rsidRDefault="004226F9">
      <w:pPr>
        <w:rPr>
          <w:ins w:id="6" w:author="Huawei" w:date="2022-04-25T15:03:00Z"/>
          <w:noProof/>
        </w:rPr>
      </w:pPr>
    </w:p>
    <w:p w14:paraId="4A961EC0" w14:textId="77777777" w:rsidR="00783740" w:rsidRPr="00835F44" w:rsidRDefault="00783740" w:rsidP="00783740">
      <w:pPr>
        <w:rPr>
          <w:ins w:id="7" w:author="Huawei" w:date="2022-04-25T15:03:00Z"/>
        </w:rPr>
      </w:pPr>
      <w:ins w:id="8" w:author="Huawei" w:date="2022-04-25T15:03:00Z">
        <w:r w:rsidRPr="00835F44">
          <w:t>For interferer frequencies across ranges 1, 2 and 3 in Table 7.6</w:t>
        </w:r>
        <w:r>
          <w:t>A</w:t>
        </w:r>
        <w:r w:rsidRPr="00835F44">
          <w:t>.3-2, a maximum of</w:t>
        </w:r>
      </w:ins>
    </w:p>
    <w:p w14:paraId="7C267ED8" w14:textId="77777777" w:rsidR="00783740" w:rsidRPr="00835F44" w:rsidRDefault="00783740" w:rsidP="00783740">
      <w:pPr>
        <w:pStyle w:val="EQ"/>
        <w:jc w:val="center"/>
        <w:rPr>
          <w:ins w:id="9" w:author="Huawei" w:date="2022-04-25T15:03:00Z"/>
        </w:rPr>
      </w:pPr>
      <w:ins w:id="10" w:author="Huawei" w:date="2022-04-25T15:03:00Z">
        <w:r w:rsidRPr="00835F44">
          <w:rPr>
            <w:rFonts w:eastAsia="Osaka"/>
            <w:position w:val="-12"/>
          </w:rPr>
          <w:object w:dxaOrig="4440" w:dyaOrig="360" w14:anchorId="6C8BA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10.5pt" o:ole="">
              <v:imagedata r:id="rId13" o:title=""/>
            </v:shape>
            <o:OLEObject Type="Embed" ProgID="Equation.3" ShapeID="_x0000_i1025" DrawAspect="Content" ObjectID="_1712428752" r:id="rId14"/>
          </w:object>
        </w:r>
      </w:ins>
    </w:p>
    <w:p w14:paraId="6BDD0F2A" w14:textId="77777777" w:rsidR="00783740" w:rsidRPr="00A1115A" w:rsidRDefault="00783740" w:rsidP="00783740">
      <w:pPr>
        <w:rPr>
          <w:ins w:id="11" w:author="Huawei" w:date="2022-04-25T15:03:00Z"/>
        </w:rPr>
      </w:pPr>
      <w:ins w:id="12" w:author="Huawei" w:date="2022-04-25T15:03:00Z">
        <w:r>
          <w:lastRenderedPageBreak/>
          <w:t xml:space="preserve">exceptions are allowed for spurious response frequencies in each assigned frequency channel when measured using a step size of  </w:t>
        </w:r>
      </w:ins>
      <w:ins w:id="13" w:author="Huawei" w:date="2022-04-25T15:03:00Z">
        <w:r>
          <w:rPr>
            <w:position w:val="-10"/>
          </w:rPr>
          <w:object w:dxaOrig="1920" w:dyaOrig="319" w14:anchorId="43FF5DE5">
            <v:shape id="对象 31" o:spid="_x0000_i1026" type="#_x0000_t75" style="width:96.75pt;height:18pt;mso-wrap-style:square;mso-position-horizontal-relative:page;mso-position-vertical-relative:page" o:ole="">
              <v:fill o:detectmouseclick="t"/>
              <v:imagedata r:id="rId15" o:title=""/>
            </v:shape>
            <o:OLEObject Type="Embed" ProgID="Equation.3" ShapeID="对象 31" DrawAspect="Content" ObjectID="_1712428753" r:id="rId16">
              <o:FieldCodes>\* MERGEFORMAT</o:FieldCodes>
            </o:OLEObject>
          </w:object>
        </w:r>
      </w:ins>
      <w:ins w:id="14" w:author="Huawei" w:date="2022-04-25T15:03:00Z">
        <w:r>
          <w:t xml:space="preserve">MHz with </w:t>
        </w:r>
      </w:ins>
      <w:ins w:id="15" w:author="Huawei" w:date="2022-04-25T15:03:00Z">
        <w:r>
          <w:rPr>
            <w:position w:val="-10"/>
          </w:rPr>
          <w:object w:dxaOrig="438" w:dyaOrig="339" w14:anchorId="36C1F9BA">
            <v:shape id="对象 14" o:spid="_x0000_i1027" type="#_x0000_t75" style="width:10.5pt;height:10.5pt;mso-wrap-style:square;mso-position-horizontal-relative:page;mso-position-vertical-relative:page" o:ole="">
              <v:imagedata r:id="rId17" o:title=""/>
            </v:shape>
            <o:OLEObject Type="Embed" ProgID="Equation.3" ShapeID="对象 14" DrawAspect="Content" ObjectID="_1712428754" r:id="rId18"/>
          </w:object>
        </w:r>
      </w:ins>
      <w:ins w:id="16" w:author="Huawei" w:date="2022-04-25T15:03:00Z">
        <w:r>
          <w:t xml:space="preserve"> the number of resource blocks in the downlink transmission bandwidth configuration, </w:t>
        </w:r>
        <w:r>
          <w:rPr>
            <w:i/>
          </w:rPr>
          <w:t xml:space="preserve"> </w:t>
        </w:r>
        <w:proofErr w:type="spellStart"/>
        <w:r>
          <w:t>BW</w:t>
        </w:r>
        <w:r>
          <w:rPr>
            <w:vertAlign w:val="subscript"/>
          </w:rPr>
          <w:t>Channel</w:t>
        </w:r>
        <w:proofErr w:type="spellEnd"/>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w:t>
        </w:r>
        <w:proofErr w:type="spellStart"/>
        <w:r>
          <w:t>subclause</w:t>
        </w:r>
        <w:proofErr w:type="spellEnd"/>
        <w:r>
          <w:t xml:space="preserve"> 7.7A.1 apply.</w:t>
        </w:r>
      </w:ins>
    </w:p>
    <w:p w14:paraId="11E07F98" w14:textId="77777777" w:rsidR="00783740" w:rsidRPr="00783740" w:rsidRDefault="00783740">
      <w:pPr>
        <w:rPr>
          <w:noProof/>
        </w:rPr>
      </w:pPr>
    </w:p>
    <w:p w14:paraId="514CEBAA" w14:textId="77777777" w:rsidR="004226F9" w:rsidRPr="006A6DC8" w:rsidRDefault="004226F9" w:rsidP="004226F9">
      <w:pPr>
        <w:pStyle w:val="30"/>
        <w:rPr>
          <w:noProof/>
          <w:color w:val="FF0000"/>
        </w:rPr>
      </w:pPr>
      <w:bookmarkStart w:id="17" w:name="OLE_LINK33"/>
      <w:bookmarkStart w:id="18" w:name="OLE_LINK34"/>
      <w:r w:rsidRPr="006A6DC8">
        <w:rPr>
          <w:noProof/>
          <w:color w:val="FF0000"/>
        </w:rPr>
        <w:t>&lt;</w:t>
      </w:r>
      <w:r>
        <w:rPr>
          <w:noProof/>
          <w:color w:val="FF0000"/>
        </w:rPr>
        <w:t>End of Changes</w:t>
      </w:r>
      <w:r w:rsidRPr="006A6DC8">
        <w:rPr>
          <w:noProof/>
          <w:color w:val="FF0000"/>
        </w:rPr>
        <w:t>&gt;</w:t>
      </w:r>
    </w:p>
    <w:bookmarkEnd w:id="17"/>
    <w:bookmarkEnd w:id="18"/>
    <w:p w14:paraId="589F149D" w14:textId="77777777" w:rsidR="004226F9" w:rsidRDefault="004226F9">
      <w:pPr>
        <w:rPr>
          <w:noProof/>
        </w:rPr>
      </w:pPr>
    </w:p>
    <w:sectPr w:rsidR="004226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CB0A7" w14:textId="77777777" w:rsidR="00931D40" w:rsidRDefault="00931D40">
      <w:r>
        <w:separator/>
      </w:r>
    </w:p>
  </w:endnote>
  <w:endnote w:type="continuationSeparator" w:id="0">
    <w:p w14:paraId="543683E2" w14:textId="77777777" w:rsidR="00931D40" w:rsidRDefault="0093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15AD7" w14:textId="77777777" w:rsidR="00931D40" w:rsidRDefault="00931D40">
      <w:r>
        <w:separator/>
      </w:r>
    </w:p>
  </w:footnote>
  <w:footnote w:type="continuationSeparator" w:id="0">
    <w:p w14:paraId="5B72373F" w14:textId="77777777" w:rsidR="00931D40" w:rsidRDefault="00931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22CB"/>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47212"/>
    <w:rsid w:val="005547D5"/>
    <w:rsid w:val="005924E6"/>
    <w:rsid w:val="00592D74"/>
    <w:rsid w:val="005C09B5"/>
    <w:rsid w:val="005E2C44"/>
    <w:rsid w:val="005F277A"/>
    <w:rsid w:val="00606072"/>
    <w:rsid w:val="006127B3"/>
    <w:rsid w:val="00621188"/>
    <w:rsid w:val="006257ED"/>
    <w:rsid w:val="00636682"/>
    <w:rsid w:val="00665C47"/>
    <w:rsid w:val="00695808"/>
    <w:rsid w:val="006B0071"/>
    <w:rsid w:val="006B46FB"/>
    <w:rsid w:val="006C6ADE"/>
    <w:rsid w:val="006D58A9"/>
    <w:rsid w:val="006E21FB"/>
    <w:rsid w:val="006F2694"/>
    <w:rsid w:val="00732B5A"/>
    <w:rsid w:val="00783740"/>
    <w:rsid w:val="00792342"/>
    <w:rsid w:val="007977A8"/>
    <w:rsid w:val="007B512A"/>
    <w:rsid w:val="007C2097"/>
    <w:rsid w:val="007D6A07"/>
    <w:rsid w:val="007F7259"/>
    <w:rsid w:val="008040A8"/>
    <w:rsid w:val="00824843"/>
    <w:rsid w:val="008279FA"/>
    <w:rsid w:val="0083269E"/>
    <w:rsid w:val="00852B47"/>
    <w:rsid w:val="008626E7"/>
    <w:rsid w:val="00870EE7"/>
    <w:rsid w:val="00871F9B"/>
    <w:rsid w:val="00873954"/>
    <w:rsid w:val="008863B9"/>
    <w:rsid w:val="008909E5"/>
    <w:rsid w:val="00895EB4"/>
    <w:rsid w:val="008A45A6"/>
    <w:rsid w:val="008D175E"/>
    <w:rsid w:val="008D7E77"/>
    <w:rsid w:val="008E0320"/>
    <w:rsid w:val="008F3789"/>
    <w:rsid w:val="008F64F3"/>
    <w:rsid w:val="008F686C"/>
    <w:rsid w:val="009148DE"/>
    <w:rsid w:val="00931D40"/>
    <w:rsid w:val="00941E30"/>
    <w:rsid w:val="009777D9"/>
    <w:rsid w:val="00991B88"/>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5F15"/>
    <w:rsid w:val="00D06D51"/>
    <w:rsid w:val="00D24991"/>
    <w:rsid w:val="00D50255"/>
    <w:rsid w:val="00D61C87"/>
    <w:rsid w:val="00D63F8B"/>
    <w:rsid w:val="00D66520"/>
    <w:rsid w:val="00D97E4A"/>
    <w:rsid w:val="00DB139E"/>
    <w:rsid w:val="00DE3287"/>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C6771-AACD-4D95-ABB8-BB58C7408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2022-04-25T06:41:00Z</dcterms:created>
  <dcterms:modified xsi:type="dcterms:W3CDTF">2022-04-25T13:53:00Z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(3)9Tjfd47JqC71huJggbeYK8lxhfnDknWzaENYMsdjdo2i5GuPdUSb+iFIEEbyUb4pHoGyF0LA
IgIHPOKoksDlJY7GPdtUo1UAp9fo8yqU/31OFpeohpjYQYKzscI/KPn5CglrJMJ+trsuNVgf
H3VxzBzO0txa0hhyRWd08PUKra0v+OG1Jwo0QUUddY9NP6GLPJK2KHtor0Zq1n2JPzjeiQuY
2ZgDd28Q7YvqcywXTo</vt:lpwstr>
  </property>
  <property fmtid="{D5CDD505-2E9C-101B-9397-08002B2CF9AE}" pid="22" name="_2015_ms_pID_7253431">
    <vt:lpwstr>iWb2oamQhja7U110GiWmW6aIIdFBE//Qx5llJCuQvlh6GWncHewn58
utlwF0fBfWC7yUoqNwNYvyfXx6tZx6HiKmtahxUrHj4K78vc9Fmy7P5MJb1alFpgrmHnYtTg
2n852wDZfcYBTuQELWxfdeZxc3VEmdppd4wnSxKIohOk8N4D8fq/TfFNLGc0fjkZM0I1/41R
Ho4po3MI/r8cJRFEWFgc9o750aUlt7Qi6+kW</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